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D9CD75" w14:textId="4963D86B" w:rsidR="009F1A81" w:rsidRPr="009F1A81" w:rsidRDefault="009F1A81" w:rsidP="009F1A81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bookmarkStart w:id="0" w:name="foreword"/>
      <w:bookmarkStart w:id="1" w:name="introduction"/>
      <w:bookmarkStart w:id="2" w:name="scope"/>
      <w:bookmarkStart w:id="3" w:name="references"/>
      <w:bookmarkStart w:id="4" w:name="definitions"/>
      <w:bookmarkStart w:id="5" w:name="clause4"/>
      <w:bookmarkStart w:id="6" w:name="_Toc39050171"/>
      <w:bookmarkStart w:id="7" w:name="_Toc73779411"/>
      <w:bookmarkEnd w:id="0"/>
      <w:bookmarkEnd w:id="1"/>
      <w:bookmarkEnd w:id="2"/>
      <w:bookmarkEnd w:id="3"/>
      <w:bookmarkEnd w:id="4"/>
      <w:bookmarkEnd w:id="5"/>
      <w:r w:rsidRPr="009F1A81">
        <w:rPr>
          <w:rFonts w:ascii="Arial" w:hAnsi="Arial"/>
          <w:b/>
          <w:noProof/>
          <w:sz w:val="24"/>
        </w:rPr>
        <w:t>3GPP TSG-CT WG4 Meeting #105-e</w:t>
      </w:r>
      <w:r w:rsidRPr="009F1A81">
        <w:rPr>
          <w:rFonts w:ascii="Arial" w:hAnsi="Arial"/>
          <w:b/>
          <w:i/>
          <w:noProof/>
          <w:sz w:val="28"/>
        </w:rPr>
        <w:tab/>
      </w:r>
      <w:r w:rsidRPr="009F1A81">
        <w:rPr>
          <w:rFonts w:ascii="Arial" w:hAnsi="Arial"/>
          <w:b/>
          <w:noProof/>
          <w:sz w:val="24"/>
        </w:rPr>
        <w:t>C4-214</w:t>
      </w:r>
      <w:r w:rsidR="00B81D24">
        <w:rPr>
          <w:rFonts w:ascii="Arial" w:hAnsi="Arial"/>
          <w:b/>
          <w:noProof/>
          <w:sz w:val="24"/>
        </w:rPr>
        <w:t>473</w:t>
      </w:r>
    </w:p>
    <w:p w14:paraId="5EABBF8B" w14:textId="77777777" w:rsidR="009F1A81" w:rsidRPr="009F1A81" w:rsidRDefault="009F1A81" w:rsidP="009F1A81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9F1A81">
        <w:rPr>
          <w:rFonts w:ascii="Arial" w:hAnsi="Arial"/>
          <w:b/>
          <w:noProof/>
          <w:sz w:val="24"/>
        </w:rPr>
        <w:t>E-Meeting, 17</w:t>
      </w:r>
      <w:r w:rsidRPr="009F1A81">
        <w:rPr>
          <w:rFonts w:ascii="Arial" w:hAnsi="Arial"/>
          <w:b/>
          <w:noProof/>
          <w:sz w:val="24"/>
          <w:vertAlign w:val="superscript"/>
        </w:rPr>
        <w:t>th</w:t>
      </w:r>
      <w:r w:rsidRPr="009F1A81">
        <w:rPr>
          <w:rFonts w:ascii="Arial" w:hAnsi="Arial"/>
          <w:b/>
          <w:noProof/>
          <w:sz w:val="24"/>
        </w:rPr>
        <w:t xml:space="preserve"> – 27</w:t>
      </w:r>
      <w:r w:rsidRPr="009F1A81">
        <w:rPr>
          <w:rFonts w:ascii="Arial" w:hAnsi="Arial"/>
          <w:b/>
          <w:noProof/>
          <w:sz w:val="24"/>
          <w:vertAlign w:val="superscript"/>
        </w:rPr>
        <w:t>th</w:t>
      </w:r>
      <w:r w:rsidRPr="009F1A81">
        <w:rPr>
          <w:rFonts w:ascii="Arial" w:hAnsi="Arial"/>
          <w:b/>
          <w:noProof/>
          <w:sz w:val="24"/>
        </w:rPr>
        <w:t xml:space="preserve"> August 2021</w:t>
      </w:r>
    </w:p>
    <w:p w14:paraId="7DE0209E" w14:textId="77777777" w:rsidR="009F1A81" w:rsidRPr="009F1A81" w:rsidRDefault="009F1A81" w:rsidP="009F1A81">
      <w:pPr>
        <w:spacing w:after="120"/>
        <w:ind w:left="1985" w:hanging="1985"/>
        <w:rPr>
          <w:rFonts w:ascii="Arial" w:hAnsi="Arial" w:cs="Arial"/>
          <w:bCs/>
        </w:rPr>
      </w:pPr>
    </w:p>
    <w:p w14:paraId="1A504789" w14:textId="77777777" w:rsidR="009F1A81" w:rsidRPr="009F1A81" w:rsidRDefault="009F1A81" w:rsidP="009F1A81">
      <w:pPr>
        <w:spacing w:after="120"/>
        <w:ind w:left="1985" w:hanging="1985"/>
        <w:rPr>
          <w:rFonts w:ascii="Arial" w:hAnsi="Arial" w:cs="Arial"/>
          <w:b/>
          <w:bCs/>
        </w:rPr>
      </w:pPr>
      <w:r w:rsidRPr="009F1A81">
        <w:rPr>
          <w:rFonts w:ascii="Arial" w:hAnsi="Arial" w:cs="Arial"/>
          <w:b/>
          <w:bCs/>
        </w:rPr>
        <w:t>Source:</w:t>
      </w:r>
      <w:r w:rsidRPr="009F1A81">
        <w:rPr>
          <w:rFonts w:ascii="Arial" w:hAnsi="Arial" w:cs="Arial"/>
          <w:b/>
          <w:bCs/>
        </w:rPr>
        <w:tab/>
        <w:t>NTT DOCOMO</w:t>
      </w:r>
    </w:p>
    <w:p w14:paraId="14D5093F" w14:textId="77777777" w:rsidR="009F1A81" w:rsidRPr="009F1A81" w:rsidRDefault="009F1A81" w:rsidP="009F1A81">
      <w:pPr>
        <w:spacing w:after="120"/>
        <w:ind w:left="1985" w:hanging="1985"/>
        <w:rPr>
          <w:rFonts w:ascii="Arial" w:hAnsi="Arial" w:cs="Arial"/>
          <w:b/>
          <w:bCs/>
        </w:rPr>
      </w:pPr>
      <w:r w:rsidRPr="009F1A81">
        <w:rPr>
          <w:rFonts w:ascii="Arial" w:hAnsi="Arial" w:cs="Arial"/>
          <w:b/>
          <w:bCs/>
        </w:rPr>
        <w:t>Title:</w:t>
      </w:r>
      <w:r w:rsidRPr="009F1A81">
        <w:rPr>
          <w:rFonts w:ascii="Arial" w:hAnsi="Arial" w:cs="Arial"/>
          <w:b/>
          <w:bCs/>
        </w:rPr>
        <w:tab/>
        <w:t xml:space="preserve">Pseudo-CR on Evaluation and Conclusion for </w:t>
      </w:r>
      <w:proofErr w:type="spellStart"/>
      <w:r w:rsidRPr="009F1A81">
        <w:rPr>
          <w:rFonts w:ascii="Arial" w:hAnsi="Arial" w:cs="Arial"/>
          <w:b/>
          <w:bCs/>
        </w:rPr>
        <w:t>FS_ReP_UDR</w:t>
      </w:r>
      <w:proofErr w:type="spellEnd"/>
    </w:p>
    <w:p w14:paraId="4BD06B63" w14:textId="0780558E" w:rsidR="009F1A81" w:rsidRPr="009F1A81" w:rsidRDefault="009F1A81" w:rsidP="009F1A81">
      <w:pPr>
        <w:spacing w:after="120"/>
        <w:ind w:left="1985" w:hanging="1985"/>
        <w:rPr>
          <w:rFonts w:ascii="Arial" w:hAnsi="Arial" w:cs="Arial"/>
          <w:b/>
          <w:bCs/>
          <w:lang w:eastAsia="ja-JP"/>
        </w:rPr>
      </w:pPr>
      <w:r w:rsidRPr="00074707">
        <w:rPr>
          <w:rFonts w:ascii="Arial" w:hAnsi="Arial" w:cs="Arial"/>
          <w:b/>
          <w:bCs/>
        </w:rPr>
        <w:t>Agenda item:</w:t>
      </w:r>
      <w:r w:rsidRPr="00074707">
        <w:rPr>
          <w:rFonts w:ascii="Arial" w:hAnsi="Arial" w:cs="Arial"/>
          <w:b/>
          <w:bCs/>
        </w:rPr>
        <w:tab/>
      </w:r>
      <w:r w:rsidR="00074707" w:rsidRPr="00074707">
        <w:rPr>
          <w:rFonts w:ascii="Arial" w:hAnsi="Arial" w:cs="Arial" w:hint="eastAsia"/>
          <w:b/>
          <w:bCs/>
          <w:lang w:eastAsia="ja-JP"/>
        </w:rPr>
        <w:t>6.1.6</w:t>
      </w:r>
    </w:p>
    <w:p w14:paraId="15B482F8" w14:textId="77777777" w:rsidR="009F1A81" w:rsidRPr="009F1A81" w:rsidRDefault="009F1A81" w:rsidP="009F1A81">
      <w:pPr>
        <w:spacing w:after="120"/>
        <w:ind w:left="1985" w:hanging="1985"/>
        <w:rPr>
          <w:rFonts w:ascii="Arial" w:hAnsi="Arial" w:cs="Arial"/>
          <w:b/>
          <w:bCs/>
        </w:rPr>
      </w:pPr>
      <w:r w:rsidRPr="009F1A81">
        <w:rPr>
          <w:rFonts w:ascii="Arial" w:hAnsi="Arial" w:cs="Arial"/>
          <w:b/>
          <w:bCs/>
        </w:rPr>
        <w:t>Document for:</w:t>
      </w:r>
      <w:r w:rsidRPr="009F1A81">
        <w:rPr>
          <w:rFonts w:ascii="Arial" w:hAnsi="Arial" w:cs="Arial"/>
          <w:b/>
          <w:bCs/>
        </w:rPr>
        <w:tab/>
        <w:t>APPROVAL</w:t>
      </w:r>
    </w:p>
    <w:p w14:paraId="49111AF1" w14:textId="77777777" w:rsidR="009F1A81" w:rsidRPr="009F1A81" w:rsidRDefault="009F1A81" w:rsidP="009F1A81">
      <w:pPr>
        <w:pBdr>
          <w:bottom w:val="single" w:sz="4" w:space="1" w:color="auto"/>
        </w:pBdr>
        <w:spacing w:after="0"/>
        <w:rPr>
          <w:rFonts w:ascii="Arial" w:hAnsi="Arial" w:cs="Arial"/>
          <w:b/>
          <w:bCs/>
        </w:rPr>
      </w:pPr>
    </w:p>
    <w:p w14:paraId="304367E4" w14:textId="77777777" w:rsidR="009F1A81" w:rsidRPr="009F1A81" w:rsidRDefault="009F1A81" w:rsidP="009F1A81">
      <w:pPr>
        <w:spacing w:after="0"/>
        <w:rPr>
          <w:rFonts w:ascii="Arial" w:hAnsi="Arial" w:cs="Arial"/>
          <w:b/>
          <w:bCs/>
        </w:rPr>
      </w:pPr>
    </w:p>
    <w:p w14:paraId="24F57597" w14:textId="77777777" w:rsidR="009F1A81" w:rsidRPr="009F1A81" w:rsidRDefault="009F1A81" w:rsidP="009F1A81">
      <w:pPr>
        <w:spacing w:after="120"/>
        <w:rPr>
          <w:rFonts w:ascii="Arial" w:hAnsi="Arial"/>
          <w:b/>
          <w:lang w:val="en-US"/>
        </w:rPr>
      </w:pPr>
      <w:r w:rsidRPr="009F1A81">
        <w:rPr>
          <w:rFonts w:ascii="Arial" w:hAnsi="Arial"/>
          <w:b/>
          <w:lang w:val="en-US"/>
        </w:rPr>
        <w:t>1. Introduction</w:t>
      </w:r>
    </w:p>
    <w:p w14:paraId="77ACDA93" w14:textId="77777777" w:rsidR="009F1A81" w:rsidRPr="009F1A81" w:rsidRDefault="009F1A81" w:rsidP="009F1A81">
      <w:pPr>
        <w:rPr>
          <w:lang w:val="en-US"/>
        </w:rPr>
      </w:pPr>
      <w:r w:rsidRPr="009F1A81">
        <w:rPr>
          <w:lang w:val="en-US"/>
        </w:rPr>
        <w:t xml:space="preserve">This </w:t>
      </w:r>
      <w:proofErr w:type="spellStart"/>
      <w:r w:rsidRPr="009F1A81">
        <w:rPr>
          <w:lang w:val="en-US"/>
        </w:rPr>
        <w:t>pCR</w:t>
      </w:r>
      <w:proofErr w:type="spellEnd"/>
      <w:r w:rsidRPr="009F1A81">
        <w:rPr>
          <w:lang w:val="en-US"/>
        </w:rPr>
        <w:t xml:space="preserve"> proposes to finalize evaluation and conclusion for the Study on Restoration of Profiles related to UDR.</w:t>
      </w:r>
    </w:p>
    <w:p w14:paraId="3D4A2680" w14:textId="77777777" w:rsidR="009F1A81" w:rsidRPr="009F1A81" w:rsidRDefault="009F1A81" w:rsidP="009F1A81">
      <w:pPr>
        <w:spacing w:after="120"/>
        <w:rPr>
          <w:rFonts w:ascii="Arial" w:hAnsi="Arial"/>
          <w:b/>
          <w:lang w:val="en-US"/>
        </w:rPr>
      </w:pPr>
      <w:r w:rsidRPr="009F1A81">
        <w:rPr>
          <w:rFonts w:ascii="Arial" w:hAnsi="Arial"/>
          <w:b/>
          <w:lang w:val="en-US"/>
        </w:rPr>
        <w:t>2. Reason for Change</w:t>
      </w:r>
    </w:p>
    <w:p w14:paraId="60B3C1F5" w14:textId="77777777" w:rsidR="009F1A81" w:rsidRPr="009F1A81" w:rsidRDefault="009F1A81" w:rsidP="009F1A81">
      <w:pPr>
        <w:rPr>
          <w:lang w:val="en-US"/>
        </w:rPr>
      </w:pPr>
      <w:r w:rsidRPr="009F1A81">
        <w:rPr>
          <w:lang w:val="en-US"/>
        </w:rPr>
        <w:t xml:space="preserve">This </w:t>
      </w:r>
      <w:proofErr w:type="spellStart"/>
      <w:r w:rsidRPr="009F1A81">
        <w:rPr>
          <w:lang w:val="en-US"/>
        </w:rPr>
        <w:t>pCR</w:t>
      </w:r>
      <w:proofErr w:type="spellEnd"/>
      <w:r w:rsidRPr="009F1A81">
        <w:rPr>
          <w:lang w:val="en-US"/>
        </w:rPr>
        <w:t xml:space="preserve"> proposes update on evaluation and conclusion.</w:t>
      </w:r>
    </w:p>
    <w:p w14:paraId="6B24BC74" w14:textId="77777777" w:rsidR="009F1A81" w:rsidRPr="009F1A81" w:rsidRDefault="009F1A81" w:rsidP="009F1A81">
      <w:pPr>
        <w:spacing w:after="120"/>
        <w:rPr>
          <w:rFonts w:ascii="Arial" w:hAnsi="Arial"/>
          <w:b/>
          <w:lang w:val="en-US"/>
        </w:rPr>
      </w:pPr>
      <w:r w:rsidRPr="009F1A81">
        <w:rPr>
          <w:rFonts w:ascii="Arial" w:hAnsi="Arial"/>
          <w:b/>
          <w:lang w:val="en-US"/>
        </w:rPr>
        <w:t>3. Conclusions</w:t>
      </w:r>
    </w:p>
    <w:p w14:paraId="7B5E8FEB" w14:textId="77777777" w:rsidR="009F1A81" w:rsidRPr="009F1A81" w:rsidRDefault="009F1A81" w:rsidP="009F1A81">
      <w:pPr>
        <w:rPr>
          <w:lang w:val="en-US"/>
        </w:rPr>
      </w:pPr>
      <w:r w:rsidRPr="009F1A81">
        <w:rPr>
          <w:lang w:val="en-US"/>
        </w:rPr>
        <w:t>&lt;Conclusion part (optional)&gt;</w:t>
      </w:r>
    </w:p>
    <w:p w14:paraId="75C42C38" w14:textId="77777777" w:rsidR="009F1A81" w:rsidRPr="009F1A81" w:rsidRDefault="009F1A81" w:rsidP="009F1A81">
      <w:pPr>
        <w:spacing w:after="120"/>
        <w:rPr>
          <w:rFonts w:ascii="Arial" w:hAnsi="Arial"/>
          <w:b/>
          <w:lang w:val="en-US"/>
        </w:rPr>
      </w:pPr>
      <w:r w:rsidRPr="009F1A81">
        <w:rPr>
          <w:rFonts w:ascii="Arial" w:hAnsi="Arial"/>
          <w:b/>
          <w:lang w:val="en-US"/>
        </w:rPr>
        <w:t>4. Proposal</w:t>
      </w:r>
    </w:p>
    <w:p w14:paraId="01E1584F" w14:textId="77777777" w:rsidR="009F1A81" w:rsidRPr="009F1A81" w:rsidRDefault="009F1A81" w:rsidP="009F1A81">
      <w:pPr>
        <w:rPr>
          <w:lang w:val="en-US"/>
        </w:rPr>
      </w:pPr>
      <w:r w:rsidRPr="009F1A81">
        <w:rPr>
          <w:lang w:val="en-US"/>
        </w:rPr>
        <w:t>It is proposed to agree the following changes to 3GPP TR 29.821 v0.4.0.</w:t>
      </w:r>
    </w:p>
    <w:p w14:paraId="3D057AD5" w14:textId="77777777" w:rsidR="009F1A81" w:rsidRPr="009F1A81" w:rsidRDefault="009F1A81" w:rsidP="009F1A81">
      <w:pPr>
        <w:pBdr>
          <w:bottom w:val="single" w:sz="4" w:space="1" w:color="auto"/>
        </w:pBdr>
        <w:spacing w:after="0"/>
        <w:rPr>
          <w:rFonts w:ascii="Arial" w:hAnsi="Arial" w:cs="Arial"/>
          <w:b/>
          <w:bCs/>
        </w:rPr>
      </w:pPr>
    </w:p>
    <w:p w14:paraId="164616B3" w14:textId="77777777" w:rsidR="009F1A81" w:rsidRPr="009F1A81" w:rsidRDefault="009F1A81" w:rsidP="009F1A81">
      <w:pPr>
        <w:spacing w:after="0"/>
        <w:rPr>
          <w:rFonts w:ascii="Arial" w:hAnsi="Arial" w:cs="Arial"/>
          <w:b/>
          <w:bCs/>
        </w:rPr>
      </w:pPr>
    </w:p>
    <w:p w14:paraId="19E188ED" w14:textId="77777777" w:rsidR="009F1A81" w:rsidRPr="009F1A81" w:rsidRDefault="009F1A81" w:rsidP="009F1A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9F1A81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7083D89" w14:textId="481F0BA7" w:rsidR="00A46F57" w:rsidRDefault="00A46F57" w:rsidP="00A46F57">
      <w:pPr>
        <w:pStyle w:val="1"/>
        <w:rPr>
          <w:lang w:eastAsia="zh-CN"/>
        </w:rPr>
      </w:pPr>
      <w:r>
        <w:rPr>
          <w:rFonts w:hint="eastAsia"/>
          <w:lang w:eastAsia="zh-CN"/>
        </w:rPr>
        <w:t>7</w:t>
      </w:r>
      <w:r>
        <w:rPr>
          <w:rFonts w:hint="eastAsia"/>
          <w:lang w:eastAsia="zh-CN"/>
        </w:rPr>
        <w:tab/>
        <w:t>Evaluations</w:t>
      </w:r>
      <w:bookmarkEnd w:id="6"/>
      <w:bookmarkEnd w:id="7"/>
    </w:p>
    <w:p w14:paraId="7A85969D" w14:textId="68BEB149" w:rsidR="00A46F57" w:rsidRDefault="00A46F57" w:rsidP="00A46F57">
      <w:pPr>
        <w:pStyle w:val="2"/>
        <w:rPr>
          <w:lang w:eastAsia="zh-CN"/>
        </w:rPr>
      </w:pPr>
      <w:bookmarkStart w:id="8" w:name="_Toc39050172"/>
      <w:bookmarkStart w:id="9" w:name="_Toc73779412"/>
      <w:r>
        <w:rPr>
          <w:rFonts w:hint="eastAsia"/>
          <w:lang w:eastAsia="zh-CN"/>
        </w:rPr>
        <w:t>7.1</w:t>
      </w:r>
      <w:r>
        <w:rPr>
          <w:rFonts w:hint="eastAsia"/>
          <w:lang w:eastAsia="zh-CN"/>
        </w:rPr>
        <w:tab/>
        <w:t>Evaluation of Solutions for Key Issue</w:t>
      </w:r>
      <w:r w:rsidR="005156F1">
        <w:rPr>
          <w:lang w:eastAsia="zh-CN"/>
        </w:rPr>
        <w:t>s</w:t>
      </w:r>
      <w:r>
        <w:rPr>
          <w:rFonts w:hint="eastAsia"/>
          <w:lang w:eastAsia="zh-CN"/>
        </w:rPr>
        <w:t>#1</w:t>
      </w:r>
      <w:bookmarkEnd w:id="8"/>
      <w:r w:rsidR="005156F1" w:rsidRPr="005156F1">
        <w:rPr>
          <w:lang w:eastAsia="zh-CN"/>
        </w:rPr>
        <w:t>, 2, 3, 4, 5</w:t>
      </w:r>
      <w:bookmarkEnd w:id="9"/>
      <w:ins w:id="10" w:author="NTT DOCOMO" w:date="2021-08-03T17:28:00Z">
        <w:r w:rsidR="00F45D2F">
          <w:rPr>
            <w:lang w:eastAsia="zh-CN"/>
          </w:rPr>
          <w:t>, 6</w:t>
        </w:r>
      </w:ins>
    </w:p>
    <w:p w14:paraId="6F636CD7" w14:textId="77777777" w:rsidR="005156F1" w:rsidRDefault="005156F1" w:rsidP="005156F1">
      <w:pPr>
        <w:pStyle w:val="3"/>
        <w:rPr>
          <w:lang w:eastAsia="ja-JP"/>
        </w:rPr>
      </w:pPr>
      <w:bookmarkStart w:id="11" w:name="_Toc73779413"/>
      <w:bookmarkStart w:id="12" w:name="_Toc39050173"/>
      <w:r>
        <w:rPr>
          <w:lang w:eastAsia="ja-JP"/>
        </w:rPr>
        <w:t>7.1.1</w:t>
      </w:r>
      <w:r>
        <w:rPr>
          <w:lang w:eastAsia="ja-JP"/>
        </w:rPr>
        <w:tab/>
      </w:r>
      <w:r>
        <w:rPr>
          <w:rFonts w:hint="eastAsia"/>
          <w:lang w:eastAsia="ja-JP"/>
        </w:rPr>
        <w:t>O</w:t>
      </w:r>
      <w:r>
        <w:rPr>
          <w:lang w:eastAsia="ja-JP"/>
        </w:rPr>
        <w:t>verview of the evaluation</w:t>
      </w:r>
      <w:bookmarkEnd w:id="11"/>
    </w:p>
    <w:p w14:paraId="5453616D" w14:textId="77777777" w:rsidR="005156F1" w:rsidRDefault="005156F1" w:rsidP="005156F1">
      <w:pPr>
        <w:rPr>
          <w:lang w:eastAsia="zh-CN"/>
        </w:rPr>
      </w:pPr>
      <w:r>
        <w:rPr>
          <w:lang w:eastAsia="zh-CN"/>
        </w:rPr>
        <w:t>Evaluation is performed per categorized procedure step as is shown below from a to f, which is not necessarily linked to categorization of key issues.</w:t>
      </w:r>
    </w:p>
    <w:p w14:paraId="1DCD6D0A" w14:textId="77777777" w:rsidR="005156F1" w:rsidRPr="00AB4A2C" w:rsidRDefault="005156F1" w:rsidP="005156F1">
      <w:pPr>
        <w:pStyle w:val="B1"/>
        <w:rPr>
          <w:lang w:val="en-US"/>
        </w:rPr>
      </w:pPr>
      <w:r w:rsidRPr="00AB4A2C">
        <w:rPr>
          <w:lang w:val="en-US"/>
        </w:rPr>
        <w:t>a)</w:t>
      </w:r>
      <w:r w:rsidRPr="00AB4A2C">
        <w:rPr>
          <w:lang w:val="en-US"/>
        </w:rPr>
        <w:tab/>
      </w:r>
      <w:r>
        <w:rPr>
          <w:lang w:val="en-US"/>
        </w:rPr>
        <w:t>Preparation of profile in NF</w:t>
      </w:r>
    </w:p>
    <w:p w14:paraId="6CDCD553" w14:textId="77777777" w:rsidR="005156F1" w:rsidRPr="00AB4A2C" w:rsidRDefault="005156F1" w:rsidP="005156F1">
      <w:pPr>
        <w:pStyle w:val="B1"/>
        <w:rPr>
          <w:lang w:val="en-US"/>
        </w:rPr>
      </w:pPr>
      <w:r w:rsidRPr="00AB4A2C">
        <w:rPr>
          <w:lang w:val="en-US"/>
        </w:rPr>
        <w:t>b)</w:t>
      </w:r>
      <w:r w:rsidRPr="00AB4A2C">
        <w:rPr>
          <w:lang w:val="en-US"/>
        </w:rPr>
        <w:tab/>
        <w:t>Notification path from UDR to NF</w:t>
      </w:r>
    </w:p>
    <w:p w14:paraId="6EF0AFEF" w14:textId="77777777" w:rsidR="005156F1" w:rsidRPr="00AB4A2C" w:rsidRDefault="005156F1" w:rsidP="005156F1">
      <w:pPr>
        <w:pStyle w:val="B1"/>
        <w:rPr>
          <w:lang w:val="en-US"/>
        </w:rPr>
      </w:pPr>
      <w:r w:rsidRPr="00AB4A2C">
        <w:rPr>
          <w:lang w:val="en-US"/>
        </w:rPr>
        <w:t>c)</w:t>
      </w:r>
      <w:r w:rsidRPr="00AB4A2C">
        <w:rPr>
          <w:lang w:val="en-US"/>
        </w:rPr>
        <w:tab/>
        <w:t>Notification content</w:t>
      </w:r>
    </w:p>
    <w:p w14:paraId="229A5B7D" w14:textId="77777777" w:rsidR="005156F1" w:rsidRPr="00AB4A2C" w:rsidRDefault="005156F1" w:rsidP="005156F1">
      <w:pPr>
        <w:pStyle w:val="B1"/>
        <w:rPr>
          <w:lang w:val="en-US"/>
        </w:rPr>
      </w:pPr>
      <w:r w:rsidRPr="00AB4A2C">
        <w:rPr>
          <w:lang w:val="en-US"/>
        </w:rPr>
        <w:t>d)</w:t>
      </w:r>
      <w:r w:rsidRPr="00AB4A2C">
        <w:rPr>
          <w:lang w:val="en-US"/>
        </w:rPr>
        <w:tab/>
        <w:t>Synchronization trigger</w:t>
      </w:r>
    </w:p>
    <w:p w14:paraId="16B48109" w14:textId="77777777" w:rsidR="005156F1" w:rsidRPr="00AB4A2C" w:rsidRDefault="005156F1" w:rsidP="005156F1">
      <w:pPr>
        <w:pStyle w:val="B1"/>
        <w:rPr>
          <w:lang w:val="en-US"/>
        </w:rPr>
      </w:pPr>
      <w:r w:rsidRPr="00AB4A2C">
        <w:rPr>
          <w:lang w:val="en-US"/>
        </w:rPr>
        <w:t>e)</w:t>
      </w:r>
      <w:r w:rsidRPr="00AB4A2C">
        <w:rPr>
          <w:lang w:val="en-US"/>
        </w:rPr>
        <w:tab/>
        <w:t>Synchronization procedure</w:t>
      </w:r>
    </w:p>
    <w:p w14:paraId="25C6F9B5" w14:textId="77777777" w:rsidR="005156F1" w:rsidRPr="00AB4A2C" w:rsidRDefault="005156F1" w:rsidP="005156F1">
      <w:pPr>
        <w:pStyle w:val="B1"/>
        <w:rPr>
          <w:lang w:val="en-US"/>
        </w:rPr>
      </w:pPr>
      <w:r w:rsidRPr="00AB4A2C">
        <w:rPr>
          <w:lang w:val="en-US"/>
        </w:rPr>
        <w:t>f)</w:t>
      </w:r>
      <w:r w:rsidRPr="00AB4A2C">
        <w:rPr>
          <w:lang w:val="en-US"/>
        </w:rPr>
        <w:tab/>
        <w:t>Other</w:t>
      </w:r>
    </w:p>
    <w:p w14:paraId="5D665A83" w14:textId="77777777" w:rsidR="005156F1" w:rsidRDefault="005156F1" w:rsidP="005156F1">
      <w:pPr>
        <w:rPr>
          <w:lang w:eastAsia="zh-CN"/>
        </w:rPr>
      </w:pPr>
      <w:r>
        <w:rPr>
          <w:lang w:eastAsia="zh-CN"/>
        </w:rPr>
        <w:t xml:space="preserve">Evaluation starts with an overview table summarizing characteristics of each solution and if it is compliant with architectural requirements, and then goes into detailed investigation of each </w:t>
      </w:r>
      <w:proofErr w:type="gramStart"/>
      <w:r>
        <w:rPr>
          <w:lang w:eastAsia="zh-CN"/>
        </w:rPr>
        <w:t>categories</w:t>
      </w:r>
      <w:proofErr w:type="gramEnd"/>
      <w:r>
        <w:rPr>
          <w:lang w:eastAsia="zh-CN"/>
        </w:rPr>
        <w:t>.</w:t>
      </w:r>
    </w:p>
    <w:p w14:paraId="3AAB318D" w14:textId="77777777" w:rsidR="005156F1" w:rsidRPr="00A14B64" w:rsidRDefault="005156F1" w:rsidP="001C66B3">
      <w:pPr>
        <w:pStyle w:val="TH"/>
      </w:pPr>
      <w:r w:rsidRPr="00A14B64">
        <w:rPr>
          <w:lang w:val="en-US"/>
        </w:rPr>
        <w:lastRenderedPageBreak/>
        <w:t xml:space="preserve">Table </w:t>
      </w:r>
      <w:r>
        <w:rPr>
          <w:lang w:val="en-US" w:eastAsia="zh-CN"/>
        </w:rPr>
        <w:t>7.1</w:t>
      </w:r>
      <w:r w:rsidRPr="00A14B64">
        <w:rPr>
          <w:lang w:val="en-US" w:eastAsia="zh-CN"/>
        </w:rPr>
        <w:t>-1</w:t>
      </w:r>
      <w:r w:rsidRPr="00A14B64">
        <w:rPr>
          <w:lang w:val="en-US"/>
        </w:rPr>
        <w:t>:</w:t>
      </w:r>
      <w:r>
        <w:rPr>
          <w:lang w:val="en-US"/>
        </w:rPr>
        <w:t xml:space="preserve"> Solution characteristics </w:t>
      </w:r>
      <w:r w:rsidRPr="00A14B64">
        <w:rPr>
          <w:lang w:val="en-US"/>
        </w:rPr>
        <w:t>an</w:t>
      </w:r>
      <w:r>
        <w:rPr>
          <w:lang w:val="en-US"/>
        </w:rPr>
        <w:t>d compliance to architectural requirements</w:t>
      </w:r>
    </w:p>
    <w:tbl>
      <w:tblPr>
        <w:tblW w:w="1062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0"/>
        <w:gridCol w:w="1724"/>
        <w:gridCol w:w="1725"/>
        <w:gridCol w:w="1725"/>
        <w:gridCol w:w="1725"/>
        <w:gridCol w:w="1725"/>
        <w:gridCol w:w="1059"/>
      </w:tblGrid>
      <w:tr w:rsidR="005156F1" w:rsidRPr="007A4205" w14:paraId="3F5585B1" w14:textId="77777777" w:rsidTr="00AB4A2C">
        <w:trPr>
          <w:jc w:val="center"/>
        </w:trPr>
        <w:tc>
          <w:tcPr>
            <w:tcW w:w="940" w:type="dxa"/>
          </w:tcPr>
          <w:p w14:paraId="5498BF85" w14:textId="77777777" w:rsidR="005156F1" w:rsidRPr="007A4205" w:rsidRDefault="005156F1" w:rsidP="00AB4A2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lastRenderedPageBreak/>
              <w:t>Solution No</w:t>
            </w:r>
          </w:p>
        </w:tc>
        <w:tc>
          <w:tcPr>
            <w:tcW w:w="1724" w:type="dxa"/>
          </w:tcPr>
          <w:p w14:paraId="02F82E3B" w14:textId="31D9E81C" w:rsidR="005156F1" w:rsidRPr="007A4205" w:rsidRDefault="00FB32FE" w:rsidP="00FB32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a)</w:t>
            </w:r>
            <w:r w:rsidRPr="00AB4A2C">
              <w:rPr>
                <w:lang w:val="en-US"/>
              </w:rPr>
              <w:tab/>
            </w:r>
            <w:r w:rsidR="005156F1">
              <w:rPr>
                <w:rFonts w:ascii="Arial" w:hAnsi="Arial"/>
                <w:b/>
                <w:sz w:val="18"/>
              </w:rPr>
              <w:t>Preparation</w:t>
            </w:r>
            <w:r w:rsidR="005156F1">
              <w:rPr>
                <w:rFonts w:ascii="Arial" w:hAnsi="Arial"/>
                <w:b/>
                <w:sz w:val="18"/>
              </w:rPr>
              <w:br/>
              <w:t>in</w:t>
            </w:r>
            <w:r w:rsidR="005156F1" w:rsidRPr="0070167E">
              <w:rPr>
                <w:rFonts w:ascii="Arial" w:hAnsi="Arial"/>
                <w:b/>
                <w:sz w:val="18"/>
              </w:rPr>
              <w:t xml:space="preserve"> profile in NF</w:t>
            </w:r>
          </w:p>
        </w:tc>
        <w:tc>
          <w:tcPr>
            <w:tcW w:w="1725" w:type="dxa"/>
          </w:tcPr>
          <w:p w14:paraId="061249E8" w14:textId="1FC33E34" w:rsidR="005156F1" w:rsidRPr="007A4205" w:rsidRDefault="00FB32FE" w:rsidP="00FB32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b)</w:t>
            </w:r>
            <w:r w:rsidRPr="00AB4A2C">
              <w:rPr>
                <w:lang w:val="en-US"/>
              </w:rPr>
              <w:tab/>
            </w:r>
            <w:r w:rsidR="005156F1" w:rsidRPr="0070167E">
              <w:rPr>
                <w:rFonts w:ascii="Arial" w:hAnsi="Arial"/>
                <w:b/>
                <w:sz w:val="18"/>
              </w:rPr>
              <w:t>Notification path from UDR to NF</w:t>
            </w:r>
          </w:p>
        </w:tc>
        <w:tc>
          <w:tcPr>
            <w:tcW w:w="1725" w:type="dxa"/>
          </w:tcPr>
          <w:p w14:paraId="06A9ECCE" w14:textId="440FECB0" w:rsidR="005156F1" w:rsidRPr="007A4205" w:rsidRDefault="00FB32FE" w:rsidP="00FB32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c)</w:t>
            </w:r>
            <w:r w:rsidRPr="00AB4A2C">
              <w:rPr>
                <w:lang w:val="en-US"/>
              </w:rPr>
              <w:tab/>
            </w:r>
            <w:r w:rsidR="005156F1" w:rsidRPr="0070167E">
              <w:rPr>
                <w:rFonts w:ascii="Arial" w:hAnsi="Arial"/>
                <w:b/>
                <w:sz w:val="18"/>
              </w:rPr>
              <w:t>Notification content</w:t>
            </w:r>
          </w:p>
        </w:tc>
        <w:tc>
          <w:tcPr>
            <w:tcW w:w="1725" w:type="dxa"/>
          </w:tcPr>
          <w:p w14:paraId="3FEE42B0" w14:textId="7133A2B2" w:rsidR="005156F1" w:rsidRPr="007A4205" w:rsidRDefault="00FB32FE" w:rsidP="00FB32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d)</w:t>
            </w:r>
            <w:r w:rsidRPr="00AB4A2C">
              <w:rPr>
                <w:lang w:val="en-US"/>
              </w:rPr>
              <w:tab/>
            </w:r>
            <w:r w:rsidR="005156F1">
              <w:rPr>
                <w:rFonts w:ascii="Arial" w:hAnsi="Arial"/>
                <w:b/>
                <w:sz w:val="18"/>
              </w:rPr>
              <w:t>S</w:t>
            </w:r>
            <w:r w:rsidR="005156F1" w:rsidRPr="0070167E">
              <w:rPr>
                <w:rFonts w:ascii="Arial" w:hAnsi="Arial"/>
                <w:b/>
                <w:sz w:val="18"/>
              </w:rPr>
              <w:t>ynchronization</w:t>
            </w:r>
            <w:r w:rsidR="005156F1">
              <w:rPr>
                <w:rFonts w:ascii="Arial" w:hAnsi="Arial"/>
                <w:b/>
                <w:sz w:val="18"/>
              </w:rPr>
              <w:t xml:space="preserve"> trigger</w:t>
            </w:r>
          </w:p>
        </w:tc>
        <w:tc>
          <w:tcPr>
            <w:tcW w:w="1725" w:type="dxa"/>
          </w:tcPr>
          <w:p w14:paraId="32813CCC" w14:textId="15AF3DA5" w:rsidR="005156F1" w:rsidRDefault="00FB32FE" w:rsidP="00FB32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</w:rPr>
              <w:t>e)</w:t>
            </w:r>
            <w:r w:rsidRPr="00AB4A2C">
              <w:rPr>
                <w:lang w:val="en-US"/>
              </w:rPr>
              <w:tab/>
            </w:r>
            <w:r w:rsidR="005156F1" w:rsidRPr="00D7366A">
              <w:rPr>
                <w:rFonts w:ascii="Arial" w:hAnsi="Arial"/>
                <w:b/>
                <w:sz w:val="18"/>
                <w:lang w:eastAsia="ja-JP"/>
              </w:rPr>
              <w:t>Synchronization procedure</w:t>
            </w:r>
          </w:p>
        </w:tc>
        <w:tc>
          <w:tcPr>
            <w:tcW w:w="1059" w:type="dxa"/>
          </w:tcPr>
          <w:p w14:paraId="23062F69" w14:textId="307BDADD" w:rsidR="005156F1" w:rsidRPr="007A4205" w:rsidRDefault="00FB32FE" w:rsidP="00FB32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</w:rPr>
              <w:t>f)</w:t>
            </w:r>
            <w:r w:rsidRPr="00AB4A2C">
              <w:rPr>
                <w:lang w:val="en-US"/>
              </w:rPr>
              <w:tab/>
            </w:r>
            <w:r w:rsidR="005156F1">
              <w:rPr>
                <w:rFonts w:ascii="Arial" w:hAnsi="Arial" w:hint="eastAsia"/>
                <w:b/>
                <w:sz w:val="18"/>
                <w:lang w:eastAsia="ja-JP"/>
              </w:rPr>
              <w:t>Other</w:t>
            </w:r>
          </w:p>
        </w:tc>
      </w:tr>
      <w:tr w:rsidR="005156F1" w:rsidRPr="007A4205" w14:paraId="7A2FE021" w14:textId="77777777" w:rsidTr="00AB4A2C">
        <w:trPr>
          <w:jc w:val="center"/>
        </w:trPr>
        <w:tc>
          <w:tcPr>
            <w:tcW w:w="940" w:type="dxa"/>
          </w:tcPr>
          <w:p w14:paraId="4EF6BA21" w14:textId="77777777" w:rsidR="005156F1" w:rsidRPr="007A4205" w:rsidRDefault="005156F1" w:rsidP="00AB4A2C">
            <w:pPr>
              <w:keepNext/>
              <w:keepLines/>
              <w:spacing w:after="0"/>
              <w:rPr>
                <w:rFonts w:ascii="Arial" w:hAnsi="Arial"/>
                <w:b/>
              </w:rPr>
            </w:pPr>
            <w:r w:rsidRPr="007A4205">
              <w:rPr>
                <w:rFonts w:ascii="Arial" w:hAnsi="Arial"/>
                <w:b/>
              </w:rPr>
              <w:t>1</w:t>
            </w:r>
            <w:r>
              <w:rPr>
                <w:rFonts w:ascii="Arial" w:hAnsi="Arial"/>
                <w:b/>
              </w:rPr>
              <w:t xml:space="preserve"> </w:t>
            </w:r>
            <w:r>
              <w:rPr>
                <w:rFonts w:ascii="Arial" w:hAnsi="Arial"/>
                <w:b/>
              </w:rPr>
              <w:br/>
              <w:t>Option A</w:t>
            </w:r>
          </w:p>
        </w:tc>
        <w:tc>
          <w:tcPr>
            <w:tcW w:w="1724" w:type="dxa"/>
            <w:shd w:val="clear" w:color="auto" w:fill="F2F2F2"/>
          </w:tcPr>
          <w:p w14:paraId="6A4F743B" w14:textId="77777777" w:rsidR="005156F1" w:rsidRPr="007A4205" w:rsidRDefault="005156F1" w:rsidP="00AB4A2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  <w:r w:rsidRPr="00FB7BBD">
              <w:rPr>
                <w:rFonts w:ascii="Arial" w:hAnsi="Arial"/>
                <w:sz w:val="18"/>
              </w:rPr>
              <w:t>tore</w:t>
            </w:r>
            <w:r>
              <w:rPr>
                <w:rFonts w:ascii="Arial" w:hAnsi="Arial"/>
                <w:sz w:val="18"/>
              </w:rPr>
              <w:t>s</w:t>
            </w:r>
            <w:r w:rsidRPr="00FB7BBD">
              <w:rPr>
                <w:rFonts w:ascii="Arial" w:hAnsi="Arial"/>
                <w:sz w:val="18"/>
              </w:rPr>
              <w:t xml:space="preserve"> UDR Id, registration time</w:t>
            </w:r>
            <w:r>
              <w:rPr>
                <w:rFonts w:ascii="Arial" w:hAnsi="Arial"/>
                <w:sz w:val="18"/>
              </w:rPr>
              <w:t xml:space="preserve"> (NOTE 4)</w:t>
            </w:r>
          </w:p>
        </w:tc>
        <w:tc>
          <w:tcPr>
            <w:tcW w:w="1725" w:type="dxa"/>
            <w:shd w:val="clear" w:color="auto" w:fill="F2F2F2"/>
          </w:tcPr>
          <w:p w14:paraId="052AD906" w14:textId="77777777" w:rsidR="005156F1" w:rsidRPr="007A4205" w:rsidRDefault="005156F1" w:rsidP="00AB4A2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B7BBD">
              <w:rPr>
                <w:rFonts w:ascii="Arial" w:hAnsi="Arial"/>
                <w:sz w:val="18"/>
              </w:rPr>
              <w:t>Via NRF to NF</w:t>
            </w:r>
            <w:r>
              <w:rPr>
                <w:rFonts w:ascii="Arial" w:hAnsi="Arial"/>
                <w:sz w:val="18"/>
              </w:rPr>
              <w:t xml:space="preserve"> (NOTE 4)</w:t>
            </w:r>
          </w:p>
        </w:tc>
        <w:tc>
          <w:tcPr>
            <w:tcW w:w="1725" w:type="dxa"/>
            <w:shd w:val="clear" w:color="auto" w:fill="F2F2F2"/>
          </w:tcPr>
          <w:p w14:paraId="57D469A2" w14:textId="77777777" w:rsidR="005156F1" w:rsidRPr="007A4205" w:rsidRDefault="005156F1" w:rsidP="00AB4A2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B7BBD">
              <w:rPr>
                <w:rFonts w:ascii="Arial" w:hAnsi="Arial"/>
                <w:sz w:val="18"/>
              </w:rPr>
              <w:t>UDR Id, recovery time</w:t>
            </w:r>
            <w:r>
              <w:rPr>
                <w:rFonts w:ascii="Arial" w:hAnsi="Arial"/>
                <w:sz w:val="18"/>
              </w:rPr>
              <w:t xml:space="preserve"> (NOTE 4)</w:t>
            </w:r>
          </w:p>
        </w:tc>
        <w:tc>
          <w:tcPr>
            <w:tcW w:w="1725" w:type="dxa"/>
          </w:tcPr>
          <w:p w14:paraId="0AE55D5F" w14:textId="77777777" w:rsidR="005156F1" w:rsidRPr="007A4205" w:rsidRDefault="005156F1" w:rsidP="00AB4A2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gramStart"/>
            <w:r w:rsidRPr="00FB7BBD">
              <w:rPr>
                <w:rFonts w:ascii="Arial" w:hAnsi="Arial"/>
                <w:sz w:val="18"/>
              </w:rPr>
              <w:t>e.g.</w:t>
            </w:r>
            <w:proofErr w:type="gramEnd"/>
            <w:r w:rsidRPr="00FB7BBD">
              <w:rPr>
                <w:rFonts w:ascii="Arial" w:hAnsi="Arial"/>
                <w:sz w:val="18"/>
              </w:rPr>
              <w:t xml:space="preserve"> UE periodic registration.</w:t>
            </w:r>
          </w:p>
        </w:tc>
        <w:tc>
          <w:tcPr>
            <w:tcW w:w="1725" w:type="dxa"/>
          </w:tcPr>
          <w:p w14:paraId="1C3BC01C" w14:textId="77777777" w:rsidR="005156F1" w:rsidRPr="007A4205" w:rsidRDefault="005156F1" w:rsidP="00AB4A2C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>-</w:t>
            </w:r>
          </w:p>
        </w:tc>
        <w:tc>
          <w:tcPr>
            <w:tcW w:w="1059" w:type="dxa"/>
          </w:tcPr>
          <w:p w14:paraId="3B45A74C" w14:textId="77777777" w:rsidR="005156F1" w:rsidRPr="007A4205" w:rsidRDefault="005156F1" w:rsidP="00AB4A2C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>-</w:t>
            </w:r>
          </w:p>
        </w:tc>
      </w:tr>
      <w:tr w:rsidR="005156F1" w:rsidRPr="007A4205" w14:paraId="53542025" w14:textId="77777777" w:rsidTr="00AB4A2C">
        <w:trPr>
          <w:jc w:val="center"/>
        </w:trPr>
        <w:tc>
          <w:tcPr>
            <w:tcW w:w="940" w:type="dxa"/>
          </w:tcPr>
          <w:p w14:paraId="19B643CF" w14:textId="77777777" w:rsidR="005156F1" w:rsidRPr="007A4205" w:rsidRDefault="005156F1" w:rsidP="00AB4A2C">
            <w:pPr>
              <w:keepNext/>
              <w:keepLines/>
              <w:spacing w:after="0"/>
              <w:rPr>
                <w:rFonts w:ascii="Arial" w:hAnsi="Arial"/>
                <w:b/>
                <w:lang w:eastAsia="ja-JP"/>
              </w:rPr>
            </w:pPr>
            <w:r>
              <w:rPr>
                <w:rFonts w:ascii="Arial" w:hAnsi="Arial" w:hint="eastAsia"/>
                <w:b/>
                <w:lang w:eastAsia="ja-JP"/>
              </w:rPr>
              <w:t xml:space="preserve">1 </w:t>
            </w:r>
            <w:r>
              <w:rPr>
                <w:rFonts w:ascii="Arial" w:hAnsi="Arial"/>
                <w:b/>
                <w:lang w:eastAsia="ja-JP"/>
              </w:rPr>
              <w:br/>
            </w:r>
            <w:r>
              <w:rPr>
                <w:rFonts w:ascii="Arial" w:hAnsi="Arial" w:hint="eastAsia"/>
                <w:b/>
                <w:lang w:eastAsia="ja-JP"/>
              </w:rPr>
              <w:t>Option B</w:t>
            </w:r>
          </w:p>
        </w:tc>
        <w:tc>
          <w:tcPr>
            <w:tcW w:w="1724" w:type="dxa"/>
          </w:tcPr>
          <w:p w14:paraId="00540C62" w14:textId="77777777" w:rsidR="005156F1" w:rsidRPr="007A4205" w:rsidRDefault="005156F1" w:rsidP="00AB4A2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Stores </w:t>
            </w:r>
            <w:r w:rsidRPr="00FB7BBD">
              <w:rPr>
                <w:rFonts w:ascii="Arial" w:hAnsi="Arial"/>
                <w:sz w:val="18"/>
              </w:rPr>
              <w:t>registration time</w:t>
            </w:r>
          </w:p>
        </w:tc>
        <w:tc>
          <w:tcPr>
            <w:tcW w:w="1725" w:type="dxa"/>
          </w:tcPr>
          <w:p w14:paraId="336BB736" w14:textId="77777777" w:rsidR="005156F1" w:rsidRPr="007A4205" w:rsidRDefault="005156F1" w:rsidP="00AB4A2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Direc</w:t>
            </w:r>
            <w:r w:rsidRPr="00FB7BBD">
              <w:rPr>
                <w:rFonts w:ascii="Arial" w:hAnsi="Arial"/>
                <w:sz w:val="18"/>
              </w:rPr>
              <w:t>t to UDM, then via NRF to NF.</w:t>
            </w:r>
          </w:p>
        </w:tc>
        <w:tc>
          <w:tcPr>
            <w:tcW w:w="1725" w:type="dxa"/>
            <w:shd w:val="clear" w:color="auto" w:fill="F2F2F2"/>
          </w:tcPr>
          <w:p w14:paraId="46606185" w14:textId="77777777" w:rsidR="005156F1" w:rsidRPr="007A4205" w:rsidRDefault="005156F1" w:rsidP="00AB4A2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B7BBD">
              <w:rPr>
                <w:rFonts w:ascii="Arial" w:hAnsi="Arial"/>
                <w:sz w:val="18"/>
              </w:rPr>
              <w:t>SUPI range, partial recovery time</w:t>
            </w:r>
            <w:r>
              <w:rPr>
                <w:rFonts w:ascii="Arial" w:hAnsi="Arial"/>
                <w:sz w:val="18"/>
              </w:rPr>
              <w:t xml:space="preserve"> (NOTE 5)</w:t>
            </w:r>
          </w:p>
        </w:tc>
        <w:tc>
          <w:tcPr>
            <w:tcW w:w="1725" w:type="dxa"/>
          </w:tcPr>
          <w:p w14:paraId="7A89F771" w14:textId="77777777" w:rsidR="005156F1" w:rsidRPr="007A4205" w:rsidRDefault="005156F1" w:rsidP="00AB4A2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B7BBD">
              <w:rPr>
                <w:rFonts w:ascii="Arial" w:hAnsi="Arial"/>
                <w:sz w:val="18"/>
              </w:rPr>
              <w:t>The same above</w:t>
            </w:r>
          </w:p>
        </w:tc>
        <w:tc>
          <w:tcPr>
            <w:tcW w:w="1725" w:type="dxa"/>
          </w:tcPr>
          <w:p w14:paraId="19E698DF" w14:textId="77777777" w:rsidR="005156F1" w:rsidRPr="007A4205" w:rsidRDefault="005156F1" w:rsidP="00AB4A2C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>-</w:t>
            </w:r>
          </w:p>
        </w:tc>
        <w:tc>
          <w:tcPr>
            <w:tcW w:w="1059" w:type="dxa"/>
          </w:tcPr>
          <w:p w14:paraId="3E836F5D" w14:textId="77777777" w:rsidR="005156F1" w:rsidRPr="007A4205" w:rsidRDefault="005156F1" w:rsidP="00AB4A2C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>-</w:t>
            </w:r>
          </w:p>
        </w:tc>
      </w:tr>
      <w:tr w:rsidR="005156F1" w:rsidRPr="007A4205" w14:paraId="1AC5F58D" w14:textId="77777777" w:rsidTr="00AB4A2C">
        <w:trPr>
          <w:jc w:val="center"/>
        </w:trPr>
        <w:tc>
          <w:tcPr>
            <w:tcW w:w="940" w:type="dxa"/>
          </w:tcPr>
          <w:p w14:paraId="5D6211B8" w14:textId="77777777" w:rsidR="005156F1" w:rsidRPr="007A4205" w:rsidRDefault="005156F1" w:rsidP="00AB4A2C">
            <w:pPr>
              <w:keepNext/>
              <w:keepLines/>
              <w:spacing w:after="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2</w:t>
            </w:r>
          </w:p>
        </w:tc>
        <w:tc>
          <w:tcPr>
            <w:tcW w:w="1724" w:type="dxa"/>
          </w:tcPr>
          <w:p w14:paraId="164E975D" w14:textId="77777777" w:rsidR="005156F1" w:rsidRPr="007A4205" w:rsidRDefault="005156F1" w:rsidP="00AB4A2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B7BBD">
              <w:rPr>
                <w:rFonts w:ascii="Arial" w:hAnsi="Arial"/>
                <w:sz w:val="18"/>
              </w:rPr>
              <w:t>(Sol#1)</w:t>
            </w:r>
          </w:p>
        </w:tc>
        <w:tc>
          <w:tcPr>
            <w:tcW w:w="1725" w:type="dxa"/>
          </w:tcPr>
          <w:p w14:paraId="60118441" w14:textId="77777777" w:rsidR="005156F1" w:rsidRPr="007A4205" w:rsidRDefault="005156F1" w:rsidP="00AB4A2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B7BBD">
              <w:rPr>
                <w:rFonts w:ascii="Arial" w:hAnsi="Arial"/>
                <w:sz w:val="18"/>
              </w:rPr>
              <w:t>(Sol#1)</w:t>
            </w:r>
          </w:p>
        </w:tc>
        <w:tc>
          <w:tcPr>
            <w:tcW w:w="1725" w:type="dxa"/>
            <w:shd w:val="clear" w:color="auto" w:fill="F2F2F2"/>
          </w:tcPr>
          <w:p w14:paraId="1B0B97AB" w14:textId="77777777" w:rsidR="005156F1" w:rsidRPr="007A4205" w:rsidRDefault="005156F1" w:rsidP="00AB4A2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B7BBD">
              <w:rPr>
                <w:rFonts w:ascii="Arial" w:hAnsi="Arial"/>
                <w:sz w:val="18"/>
              </w:rPr>
              <w:t>(Sol#1)</w:t>
            </w:r>
          </w:p>
        </w:tc>
        <w:tc>
          <w:tcPr>
            <w:tcW w:w="1725" w:type="dxa"/>
            <w:shd w:val="clear" w:color="auto" w:fill="F2F2F2"/>
          </w:tcPr>
          <w:p w14:paraId="26C63DBC" w14:textId="77777777" w:rsidR="005156F1" w:rsidRPr="007A4205" w:rsidRDefault="005156F1" w:rsidP="00AB4A2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B7BBD">
              <w:rPr>
                <w:rFonts w:ascii="Arial" w:hAnsi="Arial"/>
                <w:sz w:val="18"/>
              </w:rPr>
              <w:t>(Sol#1) + AMF event exposure</w:t>
            </w:r>
            <w:r>
              <w:rPr>
                <w:rFonts w:ascii="Arial" w:hAnsi="Arial"/>
                <w:sz w:val="18"/>
              </w:rPr>
              <w:t xml:space="preserve"> (NOTE 3)</w:t>
            </w:r>
          </w:p>
        </w:tc>
        <w:tc>
          <w:tcPr>
            <w:tcW w:w="1725" w:type="dxa"/>
          </w:tcPr>
          <w:p w14:paraId="1E3B1B22" w14:textId="77777777" w:rsidR="005156F1" w:rsidRPr="007A4205" w:rsidRDefault="005156F1" w:rsidP="00AB4A2C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>-</w:t>
            </w:r>
          </w:p>
        </w:tc>
        <w:tc>
          <w:tcPr>
            <w:tcW w:w="1059" w:type="dxa"/>
          </w:tcPr>
          <w:p w14:paraId="5C8CA5EA" w14:textId="77777777" w:rsidR="005156F1" w:rsidRPr="007A4205" w:rsidRDefault="005156F1" w:rsidP="00AB4A2C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>-</w:t>
            </w:r>
          </w:p>
        </w:tc>
      </w:tr>
      <w:tr w:rsidR="005156F1" w:rsidRPr="007A4205" w14:paraId="1685BBCB" w14:textId="77777777" w:rsidTr="00AB4A2C">
        <w:trPr>
          <w:jc w:val="center"/>
        </w:trPr>
        <w:tc>
          <w:tcPr>
            <w:tcW w:w="940" w:type="dxa"/>
          </w:tcPr>
          <w:p w14:paraId="3769D925" w14:textId="77777777" w:rsidR="005156F1" w:rsidRPr="007A4205" w:rsidRDefault="005156F1" w:rsidP="00AB4A2C">
            <w:pPr>
              <w:keepNext/>
              <w:keepLines/>
              <w:spacing w:after="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3</w:t>
            </w:r>
          </w:p>
        </w:tc>
        <w:tc>
          <w:tcPr>
            <w:tcW w:w="1724" w:type="dxa"/>
          </w:tcPr>
          <w:p w14:paraId="72BC3FBF" w14:textId="77777777" w:rsidR="005156F1" w:rsidRPr="007A4205" w:rsidRDefault="005156F1" w:rsidP="00AB4A2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87ECE">
              <w:rPr>
                <w:rFonts w:ascii="Arial" w:hAnsi="Arial"/>
                <w:sz w:val="18"/>
              </w:rPr>
              <w:t>(Sol#1)</w:t>
            </w:r>
          </w:p>
        </w:tc>
        <w:tc>
          <w:tcPr>
            <w:tcW w:w="1725" w:type="dxa"/>
          </w:tcPr>
          <w:p w14:paraId="3AE68463" w14:textId="77777777" w:rsidR="005156F1" w:rsidRPr="007A4205" w:rsidRDefault="005156F1" w:rsidP="00AB4A2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87ECE">
              <w:rPr>
                <w:rFonts w:ascii="Arial" w:hAnsi="Arial"/>
                <w:sz w:val="18"/>
              </w:rPr>
              <w:t>(Sol#1)</w:t>
            </w:r>
          </w:p>
        </w:tc>
        <w:tc>
          <w:tcPr>
            <w:tcW w:w="1725" w:type="dxa"/>
            <w:shd w:val="clear" w:color="auto" w:fill="F2F2F2"/>
          </w:tcPr>
          <w:p w14:paraId="3871A980" w14:textId="77777777" w:rsidR="005156F1" w:rsidRPr="007A4205" w:rsidRDefault="005156F1" w:rsidP="00AB4A2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87ECE">
              <w:rPr>
                <w:rFonts w:ascii="Arial" w:hAnsi="Arial"/>
                <w:sz w:val="18"/>
              </w:rPr>
              <w:t>(Sol#1)</w:t>
            </w:r>
          </w:p>
        </w:tc>
        <w:tc>
          <w:tcPr>
            <w:tcW w:w="1725" w:type="dxa"/>
            <w:shd w:val="clear" w:color="auto" w:fill="F2F2F2"/>
          </w:tcPr>
          <w:p w14:paraId="7B805DAD" w14:textId="77777777" w:rsidR="005156F1" w:rsidRPr="007A4205" w:rsidRDefault="005156F1" w:rsidP="00AB4A2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943CF">
              <w:rPr>
                <w:rFonts w:ascii="Arial" w:hAnsi="Arial"/>
                <w:sz w:val="18"/>
              </w:rPr>
              <w:t>(Sol#1) + AMF event exposure</w:t>
            </w:r>
            <w:r>
              <w:rPr>
                <w:rFonts w:ascii="Arial" w:hAnsi="Arial"/>
                <w:sz w:val="18"/>
              </w:rPr>
              <w:t xml:space="preserve"> (NOTE 3)</w:t>
            </w:r>
          </w:p>
        </w:tc>
        <w:tc>
          <w:tcPr>
            <w:tcW w:w="1725" w:type="dxa"/>
          </w:tcPr>
          <w:p w14:paraId="0696AF4F" w14:textId="77777777" w:rsidR="005156F1" w:rsidRPr="007A4205" w:rsidRDefault="005156F1" w:rsidP="00AB4A2C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>-</w:t>
            </w:r>
          </w:p>
        </w:tc>
        <w:tc>
          <w:tcPr>
            <w:tcW w:w="1059" w:type="dxa"/>
          </w:tcPr>
          <w:p w14:paraId="5DD02E1B" w14:textId="77777777" w:rsidR="005156F1" w:rsidRPr="007A4205" w:rsidRDefault="005156F1" w:rsidP="00AB4A2C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>-</w:t>
            </w:r>
          </w:p>
        </w:tc>
      </w:tr>
      <w:tr w:rsidR="005156F1" w:rsidRPr="007A4205" w14:paraId="5DC8CF17" w14:textId="77777777" w:rsidTr="00AB4A2C">
        <w:trPr>
          <w:jc w:val="center"/>
        </w:trPr>
        <w:tc>
          <w:tcPr>
            <w:tcW w:w="940" w:type="dxa"/>
          </w:tcPr>
          <w:p w14:paraId="2382297F" w14:textId="77777777" w:rsidR="005156F1" w:rsidRPr="007A4205" w:rsidRDefault="005156F1" w:rsidP="00AB4A2C">
            <w:pPr>
              <w:keepNext/>
              <w:keepLines/>
              <w:spacing w:after="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4</w:t>
            </w:r>
          </w:p>
        </w:tc>
        <w:tc>
          <w:tcPr>
            <w:tcW w:w="1724" w:type="dxa"/>
          </w:tcPr>
          <w:p w14:paraId="537EC34E" w14:textId="77777777" w:rsidR="005156F1" w:rsidRPr="007A4205" w:rsidRDefault="005156F1" w:rsidP="00AB4A2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029C">
              <w:rPr>
                <w:rFonts w:ascii="Arial" w:hAnsi="Arial"/>
                <w:sz w:val="18"/>
              </w:rPr>
              <w:t>(Sol#1)</w:t>
            </w:r>
          </w:p>
        </w:tc>
        <w:tc>
          <w:tcPr>
            <w:tcW w:w="1725" w:type="dxa"/>
          </w:tcPr>
          <w:p w14:paraId="41175CD4" w14:textId="77777777" w:rsidR="005156F1" w:rsidRPr="007A4205" w:rsidRDefault="005156F1" w:rsidP="00AB4A2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029C">
              <w:rPr>
                <w:rFonts w:ascii="Arial" w:hAnsi="Arial"/>
                <w:sz w:val="18"/>
              </w:rPr>
              <w:t>(Sol#1)</w:t>
            </w:r>
          </w:p>
        </w:tc>
        <w:tc>
          <w:tcPr>
            <w:tcW w:w="1725" w:type="dxa"/>
            <w:shd w:val="clear" w:color="auto" w:fill="F2F2F2"/>
          </w:tcPr>
          <w:p w14:paraId="38511485" w14:textId="77777777" w:rsidR="005156F1" w:rsidRPr="007A4205" w:rsidRDefault="005156F1" w:rsidP="00AB4A2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029C">
              <w:rPr>
                <w:rFonts w:ascii="Arial" w:hAnsi="Arial"/>
                <w:sz w:val="18"/>
              </w:rPr>
              <w:t>(Sol#1)</w:t>
            </w:r>
          </w:p>
        </w:tc>
        <w:tc>
          <w:tcPr>
            <w:tcW w:w="1725" w:type="dxa"/>
            <w:shd w:val="clear" w:color="auto" w:fill="F2F2F2"/>
          </w:tcPr>
          <w:p w14:paraId="198D148D" w14:textId="77777777" w:rsidR="005156F1" w:rsidRPr="007A4205" w:rsidRDefault="005156F1" w:rsidP="00AB4A2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943CF">
              <w:rPr>
                <w:rFonts w:ascii="Arial" w:hAnsi="Arial"/>
                <w:sz w:val="18"/>
              </w:rPr>
              <w:t xml:space="preserve">(Sol#1) + </w:t>
            </w:r>
            <w:r>
              <w:rPr>
                <w:rFonts w:ascii="Arial" w:hAnsi="Arial"/>
                <w:sz w:val="18"/>
              </w:rPr>
              <w:t>m</w:t>
            </w:r>
            <w:r w:rsidRPr="008943CF">
              <w:rPr>
                <w:rFonts w:ascii="Arial" w:hAnsi="Arial"/>
                <w:sz w:val="18"/>
              </w:rPr>
              <w:t>essage from AMF to SMSF</w:t>
            </w:r>
            <w:r>
              <w:rPr>
                <w:rFonts w:ascii="Arial" w:hAnsi="Arial"/>
                <w:sz w:val="18"/>
              </w:rPr>
              <w:t xml:space="preserve"> (NOTE 3)</w:t>
            </w:r>
          </w:p>
        </w:tc>
        <w:tc>
          <w:tcPr>
            <w:tcW w:w="1725" w:type="dxa"/>
          </w:tcPr>
          <w:p w14:paraId="545A1DB8" w14:textId="77777777" w:rsidR="005156F1" w:rsidRPr="007A4205" w:rsidRDefault="005156F1" w:rsidP="00AB4A2C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>-</w:t>
            </w:r>
          </w:p>
        </w:tc>
        <w:tc>
          <w:tcPr>
            <w:tcW w:w="1059" w:type="dxa"/>
          </w:tcPr>
          <w:p w14:paraId="2032F409" w14:textId="77777777" w:rsidR="005156F1" w:rsidRPr="007A4205" w:rsidRDefault="005156F1" w:rsidP="00AB4A2C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>-</w:t>
            </w:r>
          </w:p>
        </w:tc>
      </w:tr>
      <w:tr w:rsidR="005156F1" w:rsidRPr="007A4205" w14:paraId="6D8E267A" w14:textId="77777777" w:rsidTr="00AB4A2C">
        <w:trPr>
          <w:jc w:val="center"/>
        </w:trPr>
        <w:tc>
          <w:tcPr>
            <w:tcW w:w="940" w:type="dxa"/>
          </w:tcPr>
          <w:p w14:paraId="7BBD8CAE" w14:textId="77777777" w:rsidR="005156F1" w:rsidRPr="007A4205" w:rsidRDefault="005156F1" w:rsidP="00AB4A2C">
            <w:pPr>
              <w:keepNext/>
              <w:keepLines/>
              <w:spacing w:after="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5</w:t>
            </w:r>
          </w:p>
        </w:tc>
        <w:tc>
          <w:tcPr>
            <w:tcW w:w="1724" w:type="dxa"/>
          </w:tcPr>
          <w:p w14:paraId="31CADB8F" w14:textId="77777777" w:rsidR="005156F1" w:rsidRPr="007A4205" w:rsidRDefault="005156F1" w:rsidP="00AB4A2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725" w:type="dxa"/>
            <w:shd w:val="clear" w:color="auto" w:fill="F2F2F2"/>
          </w:tcPr>
          <w:p w14:paraId="4E55C99A" w14:textId="77777777" w:rsidR="005156F1" w:rsidRPr="00955CE0" w:rsidRDefault="005156F1" w:rsidP="00AB4A2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87ECE">
              <w:rPr>
                <w:rFonts w:ascii="Arial" w:hAnsi="Arial"/>
                <w:sz w:val="18"/>
              </w:rPr>
              <w:t>Via NRF to UDM. Then NF fetches from UDM.</w:t>
            </w:r>
            <w:r>
              <w:rPr>
                <w:rFonts w:ascii="Arial" w:hAnsi="Arial"/>
                <w:sz w:val="18"/>
                <w:lang w:eastAsia="ja-JP"/>
              </w:rPr>
              <w:t xml:space="preserve"> (NOTE 2)</w:t>
            </w:r>
          </w:p>
        </w:tc>
        <w:tc>
          <w:tcPr>
            <w:tcW w:w="1725" w:type="dxa"/>
            <w:shd w:val="clear" w:color="auto" w:fill="F2F2F2"/>
          </w:tcPr>
          <w:p w14:paraId="4C23EBD1" w14:textId="77777777" w:rsidR="005156F1" w:rsidRPr="007A4205" w:rsidRDefault="005156F1" w:rsidP="00AB4A2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87ECE">
              <w:rPr>
                <w:rFonts w:ascii="Arial" w:hAnsi="Arial"/>
                <w:sz w:val="18"/>
              </w:rPr>
              <w:t>Partial update indicator, SUPI range/GPSI range, recovery time</w:t>
            </w:r>
            <w:r>
              <w:rPr>
                <w:rFonts w:ascii="Arial" w:hAnsi="Arial"/>
                <w:sz w:val="18"/>
              </w:rPr>
              <w:t xml:space="preserve"> (NOTE 5)</w:t>
            </w:r>
          </w:p>
        </w:tc>
        <w:tc>
          <w:tcPr>
            <w:tcW w:w="1725" w:type="dxa"/>
          </w:tcPr>
          <w:p w14:paraId="191A86B9" w14:textId="77777777" w:rsidR="005156F1" w:rsidRPr="007A4205" w:rsidRDefault="005156F1" w:rsidP="00AB4A2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87ECE">
              <w:rPr>
                <w:rFonts w:ascii="Arial" w:hAnsi="Arial"/>
                <w:sz w:val="18"/>
              </w:rPr>
              <w:t>Local policy</w:t>
            </w:r>
          </w:p>
        </w:tc>
        <w:tc>
          <w:tcPr>
            <w:tcW w:w="1725" w:type="dxa"/>
          </w:tcPr>
          <w:p w14:paraId="29AF19DC" w14:textId="77777777" w:rsidR="005156F1" w:rsidRPr="00187ECE" w:rsidRDefault="005156F1" w:rsidP="00AB4A2C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>-</w:t>
            </w:r>
          </w:p>
        </w:tc>
        <w:tc>
          <w:tcPr>
            <w:tcW w:w="1059" w:type="dxa"/>
          </w:tcPr>
          <w:p w14:paraId="3D7FDEAB" w14:textId="77777777" w:rsidR="005156F1" w:rsidRPr="007A4205" w:rsidRDefault="005156F1" w:rsidP="00AB4A2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87ECE">
              <w:rPr>
                <w:rFonts w:ascii="Arial" w:hAnsi="Arial"/>
                <w:sz w:val="18"/>
              </w:rPr>
              <w:t xml:space="preserve">NRF </w:t>
            </w:r>
            <w:r>
              <w:rPr>
                <w:rFonts w:ascii="Arial" w:hAnsi="Arial"/>
                <w:sz w:val="18"/>
              </w:rPr>
              <w:t xml:space="preserve">does not </w:t>
            </w:r>
            <w:r w:rsidRPr="00D81406">
              <w:rPr>
                <w:rFonts w:ascii="Arial" w:hAnsi="Arial"/>
                <w:sz w:val="18"/>
              </w:rPr>
              <w:t xml:space="preserve">store </w:t>
            </w:r>
            <w:r w:rsidRPr="00187ECE">
              <w:rPr>
                <w:rFonts w:ascii="Arial" w:hAnsi="Arial"/>
                <w:sz w:val="18"/>
              </w:rPr>
              <w:t>partial update indicator in UDR</w:t>
            </w:r>
            <w:r>
              <w:rPr>
                <w:rFonts w:ascii="Arial" w:hAnsi="Arial"/>
                <w:sz w:val="18"/>
              </w:rPr>
              <w:t>/UDM</w:t>
            </w:r>
            <w:r w:rsidRPr="00187ECE">
              <w:rPr>
                <w:rFonts w:ascii="Arial" w:hAnsi="Arial"/>
                <w:sz w:val="18"/>
              </w:rPr>
              <w:t xml:space="preserve"> NF profile.</w:t>
            </w:r>
          </w:p>
        </w:tc>
      </w:tr>
      <w:tr w:rsidR="005156F1" w:rsidRPr="007A4205" w14:paraId="2356FB15" w14:textId="77777777" w:rsidTr="00AB4A2C">
        <w:trPr>
          <w:jc w:val="center"/>
        </w:trPr>
        <w:tc>
          <w:tcPr>
            <w:tcW w:w="940" w:type="dxa"/>
          </w:tcPr>
          <w:p w14:paraId="016706CB" w14:textId="77777777" w:rsidR="005156F1" w:rsidRPr="007A4205" w:rsidRDefault="005156F1" w:rsidP="00AB4A2C">
            <w:pPr>
              <w:keepNext/>
              <w:keepLines/>
              <w:spacing w:after="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6</w:t>
            </w:r>
          </w:p>
        </w:tc>
        <w:tc>
          <w:tcPr>
            <w:tcW w:w="1724" w:type="dxa"/>
          </w:tcPr>
          <w:p w14:paraId="687C3F95" w14:textId="77777777" w:rsidR="005156F1" w:rsidRPr="007A4205" w:rsidRDefault="005156F1" w:rsidP="00AB4A2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87ECE">
              <w:rPr>
                <w:rFonts w:ascii="Arial" w:hAnsi="Arial"/>
                <w:sz w:val="18"/>
              </w:rPr>
              <w:t>(Sol#5)</w:t>
            </w:r>
          </w:p>
        </w:tc>
        <w:tc>
          <w:tcPr>
            <w:tcW w:w="1725" w:type="dxa"/>
          </w:tcPr>
          <w:p w14:paraId="01A02CEC" w14:textId="77777777" w:rsidR="005156F1" w:rsidRPr="007A4205" w:rsidRDefault="005156F1" w:rsidP="00AB4A2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87ECE">
              <w:rPr>
                <w:rFonts w:ascii="Arial" w:hAnsi="Arial"/>
                <w:sz w:val="18"/>
              </w:rPr>
              <w:t>Via NRF to UDM, then via NRF to NF.</w:t>
            </w:r>
          </w:p>
        </w:tc>
        <w:tc>
          <w:tcPr>
            <w:tcW w:w="1725" w:type="dxa"/>
            <w:shd w:val="clear" w:color="auto" w:fill="F2F2F2"/>
          </w:tcPr>
          <w:p w14:paraId="78E806FD" w14:textId="77777777" w:rsidR="005156F1" w:rsidRPr="007A4205" w:rsidRDefault="005156F1" w:rsidP="00AB4A2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87ECE">
              <w:rPr>
                <w:rFonts w:ascii="Arial" w:hAnsi="Arial"/>
                <w:sz w:val="18"/>
              </w:rPr>
              <w:t>(Sol#5)</w:t>
            </w:r>
          </w:p>
        </w:tc>
        <w:tc>
          <w:tcPr>
            <w:tcW w:w="1725" w:type="dxa"/>
          </w:tcPr>
          <w:p w14:paraId="78610D05" w14:textId="77777777" w:rsidR="005156F1" w:rsidRPr="007A4205" w:rsidRDefault="005156F1" w:rsidP="00AB4A2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87ECE">
              <w:rPr>
                <w:rFonts w:ascii="Arial" w:hAnsi="Arial"/>
                <w:sz w:val="18"/>
              </w:rPr>
              <w:t>(Sol#5)</w:t>
            </w:r>
          </w:p>
        </w:tc>
        <w:tc>
          <w:tcPr>
            <w:tcW w:w="1725" w:type="dxa"/>
          </w:tcPr>
          <w:p w14:paraId="3E3D80F6" w14:textId="77777777" w:rsidR="005156F1" w:rsidRPr="00187ECE" w:rsidRDefault="005156F1" w:rsidP="00AB4A2C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>-</w:t>
            </w:r>
          </w:p>
        </w:tc>
        <w:tc>
          <w:tcPr>
            <w:tcW w:w="1059" w:type="dxa"/>
          </w:tcPr>
          <w:p w14:paraId="588938DA" w14:textId="77777777" w:rsidR="005156F1" w:rsidRPr="007A4205" w:rsidRDefault="005156F1" w:rsidP="00AB4A2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87ECE">
              <w:rPr>
                <w:rFonts w:ascii="Arial" w:hAnsi="Arial"/>
                <w:sz w:val="18"/>
              </w:rPr>
              <w:t>(Sol#5)</w:t>
            </w:r>
          </w:p>
        </w:tc>
      </w:tr>
      <w:tr w:rsidR="005156F1" w:rsidRPr="007A4205" w14:paraId="0AD05405" w14:textId="77777777" w:rsidTr="00AB4A2C">
        <w:trPr>
          <w:jc w:val="center"/>
        </w:trPr>
        <w:tc>
          <w:tcPr>
            <w:tcW w:w="940" w:type="dxa"/>
          </w:tcPr>
          <w:p w14:paraId="5AEB2015" w14:textId="77777777" w:rsidR="005156F1" w:rsidRPr="007A4205" w:rsidRDefault="005156F1" w:rsidP="00AB4A2C">
            <w:pPr>
              <w:keepNext/>
              <w:keepLines/>
              <w:spacing w:after="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7</w:t>
            </w:r>
          </w:p>
        </w:tc>
        <w:tc>
          <w:tcPr>
            <w:tcW w:w="1724" w:type="dxa"/>
          </w:tcPr>
          <w:p w14:paraId="093A9C1A" w14:textId="77777777" w:rsidR="005156F1" w:rsidRPr="007A4205" w:rsidRDefault="005156F1" w:rsidP="00AB4A2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87ECE">
              <w:rPr>
                <w:rFonts w:ascii="Arial" w:hAnsi="Arial"/>
                <w:sz w:val="18"/>
              </w:rPr>
              <w:t>Store</w:t>
            </w:r>
            <w:r>
              <w:rPr>
                <w:rFonts w:ascii="Arial" w:hAnsi="Arial"/>
                <w:sz w:val="18"/>
              </w:rPr>
              <w:t>s</w:t>
            </w:r>
            <w:r w:rsidRPr="00187ECE">
              <w:rPr>
                <w:rFonts w:ascii="Arial" w:hAnsi="Arial"/>
                <w:sz w:val="18"/>
              </w:rPr>
              <w:t xml:space="preserve"> last synchronization time</w:t>
            </w:r>
          </w:p>
        </w:tc>
        <w:tc>
          <w:tcPr>
            <w:tcW w:w="1725" w:type="dxa"/>
          </w:tcPr>
          <w:p w14:paraId="28833616" w14:textId="77777777" w:rsidR="005156F1" w:rsidRPr="007A4205" w:rsidRDefault="005156F1" w:rsidP="00AB4A2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87ECE">
              <w:rPr>
                <w:rFonts w:ascii="Arial" w:hAnsi="Arial"/>
                <w:sz w:val="18"/>
              </w:rPr>
              <w:t>Direct to UDM, then via NRF to NF</w:t>
            </w:r>
          </w:p>
        </w:tc>
        <w:tc>
          <w:tcPr>
            <w:tcW w:w="1725" w:type="dxa"/>
          </w:tcPr>
          <w:p w14:paraId="4CBEBD03" w14:textId="77777777" w:rsidR="005156F1" w:rsidRPr="007A4205" w:rsidRDefault="005156F1" w:rsidP="00AB4A2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87ECE">
              <w:rPr>
                <w:rFonts w:ascii="Arial" w:hAnsi="Arial"/>
                <w:sz w:val="18"/>
              </w:rPr>
              <w:t xml:space="preserve">impacted resource names, </w:t>
            </w:r>
            <w:proofErr w:type="spellStart"/>
            <w:r w:rsidRPr="00187ECE">
              <w:rPr>
                <w:rFonts w:ascii="Arial" w:hAnsi="Arial"/>
                <w:sz w:val="18"/>
              </w:rPr>
              <w:t>partialLastReplicationTime</w:t>
            </w:r>
            <w:proofErr w:type="spellEnd"/>
            <w:r w:rsidRPr="00187ECE">
              <w:rPr>
                <w:rFonts w:ascii="Arial" w:hAnsi="Arial"/>
                <w:sz w:val="18"/>
              </w:rPr>
              <w:t xml:space="preserve">, and </w:t>
            </w:r>
            <w:proofErr w:type="spellStart"/>
            <w:r w:rsidRPr="00187ECE">
              <w:rPr>
                <w:rFonts w:ascii="Arial" w:hAnsi="Arial"/>
                <w:sz w:val="18"/>
              </w:rPr>
              <w:t>partialRecoveryTime</w:t>
            </w:r>
            <w:proofErr w:type="spellEnd"/>
          </w:p>
        </w:tc>
        <w:tc>
          <w:tcPr>
            <w:tcW w:w="1725" w:type="dxa"/>
          </w:tcPr>
          <w:p w14:paraId="4C65FFD2" w14:textId="77777777" w:rsidR="005156F1" w:rsidRPr="007A4205" w:rsidRDefault="005156F1" w:rsidP="00AB4A2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87ECE">
              <w:rPr>
                <w:rFonts w:ascii="Arial" w:hAnsi="Arial"/>
                <w:sz w:val="18"/>
              </w:rPr>
              <w:t>Local policy</w:t>
            </w:r>
          </w:p>
        </w:tc>
        <w:tc>
          <w:tcPr>
            <w:tcW w:w="1725" w:type="dxa"/>
          </w:tcPr>
          <w:p w14:paraId="0013EC11" w14:textId="77777777" w:rsidR="005156F1" w:rsidRPr="007A4205" w:rsidRDefault="005156F1" w:rsidP="00AB4A2C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2C1CCB">
              <w:rPr>
                <w:rFonts w:ascii="Arial" w:hAnsi="Arial"/>
                <w:sz w:val="18"/>
              </w:rPr>
              <w:t>Start</w:t>
            </w:r>
            <w:r>
              <w:rPr>
                <w:rFonts w:ascii="Arial" w:hAnsi="Arial"/>
                <w:sz w:val="18"/>
              </w:rPr>
              <w:t>s</w:t>
            </w:r>
            <w:r w:rsidRPr="002C1CCB">
              <w:rPr>
                <w:rFonts w:ascii="Arial" w:hAnsi="Arial"/>
                <w:sz w:val="18"/>
              </w:rPr>
              <w:t xml:space="preserve"> with </w:t>
            </w:r>
            <w:r>
              <w:rPr>
                <w:rFonts w:ascii="Arial" w:hAnsi="Arial"/>
                <w:sz w:val="18"/>
              </w:rPr>
              <w:t xml:space="preserve">the </w:t>
            </w:r>
            <w:r w:rsidRPr="002C1CCB">
              <w:rPr>
                <w:rFonts w:ascii="Arial" w:hAnsi="Arial"/>
                <w:sz w:val="18"/>
              </w:rPr>
              <w:t xml:space="preserve">Update </w:t>
            </w:r>
            <w:r>
              <w:rPr>
                <w:rFonts w:ascii="Arial" w:hAnsi="Arial"/>
                <w:sz w:val="18"/>
              </w:rPr>
              <w:t xml:space="preserve">method </w:t>
            </w:r>
            <w:r w:rsidRPr="002C1CCB">
              <w:rPr>
                <w:rFonts w:ascii="Arial" w:hAnsi="Arial"/>
                <w:sz w:val="18"/>
              </w:rPr>
              <w:t>not to create duplicated resources in UDR</w:t>
            </w:r>
          </w:p>
        </w:tc>
        <w:tc>
          <w:tcPr>
            <w:tcW w:w="1059" w:type="dxa"/>
          </w:tcPr>
          <w:p w14:paraId="1753F450" w14:textId="77777777" w:rsidR="005156F1" w:rsidRPr="00955CE0" w:rsidRDefault="005156F1" w:rsidP="00AB4A2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</w:tr>
      <w:tr w:rsidR="005156F1" w:rsidRPr="007A4205" w14:paraId="006FE6F4" w14:textId="77777777" w:rsidTr="00AB4A2C">
        <w:trPr>
          <w:jc w:val="center"/>
        </w:trPr>
        <w:tc>
          <w:tcPr>
            <w:tcW w:w="940" w:type="dxa"/>
          </w:tcPr>
          <w:p w14:paraId="7533F25D" w14:textId="77777777" w:rsidR="005156F1" w:rsidRPr="007A4205" w:rsidRDefault="005156F1" w:rsidP="00AB4A2C">
            <w:pPr>
              <w:keepNext/>
              <w:keepLines/>
              <w:spacing w:after="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8</w:t>
            </w:r>
          </w:p>
        </w:tc>
        <w:tc>
          <w:tcPr>
            <w:tcW w:w="1724" w:type="dxa"/>
          </w:tcPr>
          <w:p w14:paraId="64E5CA6B" w14:textId="77777777" w:rsidR="005156F1" w:rsidRPr="007A4205" w:rsidRDefault="005156F1" w:rsidP="00AB4A2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87ECE">
              <w:rPr>
                <w:rFonts w:ascii="Arial" w:hAnsi="Arial"/>
                <w:sz w:val="18"/>
              </w:rPr>
              <w:t>Store</w:t>
            </w:r>
            <w:r>
              <w:rPr>
                <w:rFonts w:ascii="Arial" w:hAnsi="Arial"/>
                <w:sz w:val="18"/>
              </w:rPr>
              <w:t>s</w:t>
            </w:r>
            <w:r w:rsidRPr="00187ECE">
              <w:rPr>
                <w:rFonts w:ascii="Arial" w:hAnsi="Arial"/>
                <w:sz w:val="18"/>
              </w:rPr>
              <w:t xml:space="preserve"> Reset-ID</w:t>
            </w:r>
          </w:p>
        </w:tc>
        <w:tc>
          <w:tcPr>
            <w:tcW w:w="1725" w:type="dxa"/>
            <w:shd w:val="clear" w:color="auto" w:fill="F2F2F2"/>
          </w:tcPr>
          <w:p w14:paraId="5E936394" w14:textId="77777777" w:rsidR="005156F1" w:rsidRPr="007A4205" w:rsidRDefault="005156F1" w:rsidP="00AB4A2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87ECE">
              <w:rPr>
                <w:rFonts w:ascii="Arial" w:hAnsi="Arial"/>
                <w:sz w:val="18"/>
              </w:rPr>
              <w:t>Via NRF to NF</w:t>
            </w:r>
            <w:r>
              <w:rPr>
                <w:rFonts w:ascii="Arial" w:hAnsi="Arial"/>
                <w:sz w:val="18"/>
              </w:rPr>
              <w:t xml:space="preserve"> (NOTE 4)</w:t>
            </w:r>
          </w:p>
        </w:tc>
        <w:tc>
          <w:tcPr>
            <w:tcW w:w="1725" w:type="dxa"/>
          </w:tcPr>
          <w:p w14:paraId="57601681" w14:textId="77777777" w:rsidR="005156F1" w:rsidRPr="007A4205" w:rsidRDefault="005156F1" w:rsidP="00AB4A2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87ECE">
              <w:rPr>
                <w:rFonts w:ascii="Arial" w:hAnsi="Arial"/>
                <w:sz w:val="18"/>
              </w:rPr>
              <w:t>Reset-ID</w:t>
            </w:r>
          </w:p>
        </w:tc>
        <w:tc>
          <w:tcPr>
            <w:tcW w:w="1725" w:type="dxa"/>
          </w:tcPr>
          <w:p w14:paraId="1C4C48BA" w14:textId="77777777" w:rsidR="005156F1" w:rsidRPr="007A4205" w:rsidRDefault="005156F1" w:rsidP="00AB4A2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87ECE">
              <w:rPr>
                <w:rFonts w:ascii="Arial" w:hAnsi="Arial"/>
                <w:sz w:val="18"/>
              </w:rPr>
              <w:t>Local policy</w:t>
            </w:r>
          </w:p>
        </w:tc>
        <w:tc>
          <w:tcPr>
            <w:tcW w:w="1725" w:type="dxa"/>
          </w:tcPr>
          <w:p w14:paraId="358ED6B2" w14:textId="77777777" w:rsidR="005156F1" w:rsidRPr="007A4205" w:rsidRDefault="005156F1" w:rsidP="00AB4A2C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>-</w:t>
            </w:r>
          </w:p>
        </w:tc>
        <w:tc>
          <w:tcPr>
            <w:tcW w:w="1059" w:type="dxa"/>
          </w:tcPr>
          <w:p w14:paraId="43CF3D4F" w14:textId="77777777" w:rsidR="005156F1" w:rsidRPr="007A4205" w:rsidRDefault="005156F1" w:rsidP="00AB4A2C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>-</w:t>
            </w:r>
          </w:p>
        </w:tc>
      </w:tr>
      <w:tr w:rsidR="005156F1" w:rsidRPr="007A4205" w14:paraId="38FBAEB6" w14:textId="77777777" w:rsidTr="00AB4A2C">
        <w:trPr>
          <w:jc w:val="center"/>
        </w:trPr>
        <w:tc>
          <w:tcPr>
            <w:tcW w:w="940" w:type="dxa"/>
          </w:tcPr>
          <w:p w14:paraId="5FFBDDA7" w14:textId="77777777" w:rsidR="005156F1" w:rsidRPr="007A4205" w:rsidRDefault="005156F1" w:rsidP="00AB4A2C">
            <w:pPr>
              <w:keepNext/>
              <w:keepLines/>
              <w:spacing w:after="0"/>
              <w:rPr>
                <w:rFonts w:ascii="Arial" w:hAnsi="Arial"/>
                <w:b/>
              </w:rPr>
            </w:pPr>
            <w:r w:rsidRPr="002C1CCB">
              <w:rPr>
                <w:rFonts w:ascii="Arial" w:hAnsi="Arial"/>
                <w:b/>
              </w:rPr>
              <w:t>9</w:t>
            </w:r>
          </w:p>
        </w:tc>
        <w:tc>
          <w:tcPr>
            <w:tcW w:w="1724" w:type="dxa"/>
          </w:tcPr>
          <w:p w14:paraId="5C7346A7" w14:textId="77777777" w:rsidR="005156F1" w:rsidRPr="007A4205" w:rsidRDefault="005156F1" w:rsidP="00AB4A2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87ECE">
              <w:rPr>
                <w:rFonts w:ascii="Arial" w:hAnsi="Arial"/>
                <w:sz w:val="18"/>
              </w:rPr>
              <w:t>Store</w:t>
            </w:r>
            <w:r>
              <w:rPr>
                <w:rFonts w:ascii="Arial" w:hAnsi="Arial"/>
                <w:sz w:val="18"/>
              </w:rPr>
              <w:t>s</w:t>
            </w:r>
            <w:r w:rsidRPr="00187ECE">
              <w:rPr>
                <w:rFonts w:ascii="Arial" w:hAnsi="Arial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(</w:t>
            </w:r>
            <w:r w:rsidRPr="00187ECE">
              <w:rPr>
                <w:rFonts w:ascii="Arial" w:hAnsi="Arial"/>
                <w:sz w:val="18"/>
              </w:rPr>
              <w:t>Reset-ID</w:t>
            </w:r>
            <w:r>
              <w:rPr>
                <w:rFonts w:ascii="Arial" w:hAnsi="Arial"/>
                <w:sz w:val="18"/>
              </w:rPr>
              <w:t>)</w:t>
            </w:r>
            <w:r w:rsidRPr="00187ECE">
              <w:rPr>
                <w:rFonts w:ascii="Arial" w:hAnsi="Arial"/>
                <w:sz w:val="18"/>
              </w:rPr>
              <w:t>, last synchronization time</w:t>
            </w:r>
          </w:p>
        </w:tc>
        <w:tc>
          <w:tcPr>
            <w:tcW w:w="1725" w:type="dxa"/>
          </w:tcPr>
          <w:p w14:paraId="4D6A6B0E" w14:textId="77777777" w:rsidR="005156F1" w:rsidRPr="007A4205" w:rsidRDefault="005156F1" w:rsidP="00AB4A2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87ECE">
              <w:rPr>
                <w:rFonts w:ascii="Arial" w:hAnsi="Arial"/>
                <w:sz w:val="18"/>
              </w:rPr>
              <w:t>Direct to UDM, then via NRF to NF</w:t>
            </w:r>
          </w:p>
        </w:tc>
        <w:tc>
          <w:tcPr>
            <w:tcW w:w="1725" w:type="dxa"/>
          </w:tcPr>
          <w:p w14:paraId="0699D1A1" w14:textId="77777777" w:rsidR="005156F1" w:rsidRPr="007A4205" w:rsidRDefault="005156F1" w:rsidP="00AB4A2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87ECE">
              <w:rPr>
                <w:rFonts w:ascii="Arial" w:hAnsi="Arial"/>
                <w:sz w:val="18"/>
              </w:rPr>
              <w:t>Reset-ID</w:t>
            </w:r>
            <w:r>
              <w:t xml:space="preserve"> </w:t>
            </w:r>
            <w:r w:rsidRPr="002C1CCB">
              <w:rPr>
                <w:rFonts w:ascii="Arial" w:hAnsi="Arial"/>
                <w:sz w:val="18"/>
              </w:rPr>
              <w:t>or SUPI range</w:t>
            </w:r>
            <w:r w:rsidRPr="00187ECE">
              <w:rPr>
                <w:rFonts w:ascii="Arial" w:hAnsi="Arial"/>
                <w:sz w:val="18"/>
              </w:rPr>
              <w:t xml:space="preserve">, </w:t>
            </w:r>
            <w:proofErr w:type="spellStart"/>
            <w:r w:rsidRPr="00187ECE">
              <w:rPr>
                <w:rFonts w:ascii="Arial" w:hAnsi="Arial"/>
                <w:sz w:val="18"/>
              </w:rPr>
              <w:t>partialLastReplicationTime</w:t>
            </w:r>
            <w:proofErr w:type="spellEnd"/>
            <w:r w:rsidRPr="00187ECE">
              <w:rPr>
                <w:rFonts w:ascii="Arial" w:hAnsi="Arial"/>
                <w:sz w:val="18"/>
              </w:rPr>
              <w:t xml:space="preserve">, and </w:t>
            </w:r>
            <w:proofErr w:type="spellStart"/>
            <w:r w:rsidRPr="00187ECE">
              <w:rPr>
                <w:rFonts w:ascii="Arial" w:hAnsi="Arial"/>
                <w:sz w:val="18"/>
              </w:rPr>
              <w:t>partialRecoveryTime</w:t>
            </w:r>
            <w:proofErr w:type="spellEnd"/>
          </w:p>
        </w:tc>
        <w:tc>
          <w:tcPr>
            <w:tcW w:w="1725" w:type="dxa"/>
          </w:tcPr>
          <w:p w14:paraId="560BC349" w14:textId="77777777" w:rsidR="005156F1" w:rsidRPr="007A4205" w:rsidRDefault="005156F1" w:rsidP="00AB4A2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87ECE">
              <w:rPr>
                <w:rFonts w:ascii="Arial" w:hAnsi="Arial"/>
                <w:sz w:val="18"/>
              </w:rPr>
              <w:t>Local policy</w:t>
            </w:r>
          </w:p>
        </w:tc>
        <w:tc>
          <w:tcPr>
            <w:tcW w:w="1725" w:type="dxa"/>
          </w:tcPr>
          <w:p w14:paraId="1C4FB165" w14:textId="77777777" w:rsidR="005156F1" w:rsidRPr="007A4205" w:rsidRDefault="005156F1" w:rsidP="00AB4A2C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>-</w:t>
            </w:r>
          </w:p>
        </w:tc>
        <w:tc>
          <w:tcPr>
            <w:tcW w:w="1059" w:type="dxa"/>
          </w:tcPr>
          <w:p w14:paraId="38553C6B" w14:textId="77777777" w:rsidR="005156F1" w:rsidRPr="007A4205" w:rsidRDefault="005156F1" w:rsidP="00AB4A2C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>-</w:t>
            </w:r>
          </w:p>
        </w:tc>
      </w:tr>
      <w:tr w:rsidR="005156F1" w:rsidRPr="007A4205" w14:paraId="670334E2" w14:textId="77777777" w:rsidTr="00AB4A2C">
        <w:trPr>
          <w:jc w:val="center"/>
        </w:trPr>
        <w:tc>
          <w:tcPr>
            <w:tcW w:w="940" w:type="dxa"/>
          </w:tcPr>
          <w:p w14:paraId="2A6A4DCA" w14:textId="77777777" w:rsidR="005156F1" w:rsidRPr="00955CE0" w:rsidRDefault="005156F1" w:rsidP="00AB4A2C">
            <w:pPr>
              <w:keepNext/>
              <w:keepLines/>
              <w:spacing w:after="0"/>
              <w:rPr>
                <w:rFonts w:ascii="Arial" w:hAnsi="Arial"/>
                <w:b/>
                <w:lang w:eastAsia="ja-JP"/>
              </w:rPr>
            </w:pPr>
            <w:r>
              <w:rPr>
                <w:rFonts w:ascii="Arial" w:hAnsi="Arial" w:hint="eastAsia"/>
                <w:b/>
                <w:lang w:eastAsia="ja-JP"/>
              </w:rPr>
              <w:t>10</w:t>
            </w:r>
          </w:p>
        </w:tc>
        <w:tc>
          <w:tcPr>
            <w:tcW w:w="1724" w:type="dxa"/>
          </w:tcPr>
          <w:p w14:paraId="4B3717C6" w14:textId="77777777" w:rsidR="005156F1" w:rsidRPr="00187ECE" w:rsidRDefault="005156F1" w:rsidP="00AB4A2C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7036A4">
              <w:rPr>
                <w:rFonts w:ascii="Arial" w:hAnsi="Arial"/>
                <w:sz w:val="18"/>
                <w:lang w:eastAsia="ja-JP"/>
              </w:rPr>
              <w:t>timestamp of last radio contact</w:t>
            </w:r>
            <w:r>
              <w:rPr>
                <w:rFonts w:ascii="Arial" w:hAnsi="Arial"/>
                <w:sz w:val="18"/>
                <w:lang w:eastAsia="ja-JP"/>
              </w:rPr>
              <w:t xml:space="preserve">, </w:t>
            </w:r>
            <w:r w:rsidRPr="00FF7696">
              <w:rPr>
                <w:rFonts w:ascii="Arial" w:hAnsi="Arial"/>
                <w:sz w:val="18"/>
                <w:lang w:eastAsia="ja-JP"/>
                <w:rPrChange w:id="13" w:author="NTT DOCOMO" w:date="2021-07-24T18:02:00Z">
                  <w:rPr>
                    <w:rFonts w:ascii="Arial" w:hAnsi="Arial"/>
                    <w:i/>
                    <w:sz w:val="18"/>
                    <w:highlight w:val="yellow"/>
                    <w:lang w:eastAsia="ja-JP"/>
                  </w:rPr>
                </w:rPrChange>
              </w:rPr>
              <w:t>registration time</w:t>
            </w:r>
          </w:p>
        </w:tc>
        <w:tc>
          <w:tcPr>
            <w:tcW w:w="1725" w:type="dxa"/>
          </w:tcPr>
          <w:p w14:paraId="1B97D528" w14:textId="77777777" w:rsidR="005156F1" w:rsidRPr="00187ECE" w:rsidRDefault="005156F1" w:rsidP="00AB4A2C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>-</w:t>
            </w:r>
          </w:p>
        </w:tc>
        <w:tc>
          <w:tcPr>
            <w:tcW w:w="1725" w:type="dxa"/>
          </w:tcPr>
          <w:p w14:paraId="2AD92B49" w14:textId="77777777" w:rsidR="005156F1" w:rsidRPr="00187ECE" w:rsidRDefault="005156F1" w:rsidP="00AB4A2C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>-</w:t>
            </w:r>
          </w:p>
        </w:tc>
        <w:tc>
          <w:tcPr>
            <w:tcW w:w="1725" w:type="dxa"/>
          </w:tcPr>
          <w:p w14:paraId="685E5B7F" w14:textId="77777777" w:rsidR="005156F1" w:rsidRPr="00187ECE" w:rsidRDefault="005156F1" w:rsidP="00AB4A2C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>-</w:t>
            </w:r>
          </w:p>
        </w:tc>
        <w:tc>
          <w:tcPr>
            <w:tcW w:w="1725" w:type="dxa"/>
          </w:tcPr>
          <w:p w14:paraId="06E8F806" w14:textId="77777777" w:rsidR="005156F1" w:rsidRPr="007A4205" w:rsidRDefault="005156F1" w:rsidP="00AB4A2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Includes </w:t>
            </w:r>
            <w:r w:rsidRPr="00E83401">
              <w:rPr>
                <w:rFonts w:ascii="Arial" w:hAnsi="Arial"/>
                <w:sz w:val="18"/>
              </w:rPr>
              <w:t>timestamp of last radio contact</w:t>
            </w:r>
            <w:r>
              <w:rPr>
                <w:rFonts w:ascii="Arial" w:hAnsi="Arial"/>
                <w:sz w:val="18"/>
              </w:rPr>
              <w:t xml:space="preserve">, </w:t>
            </w:r>
            <w:r w:rsidRPr="00FF7696">
              <w:rPr>
                <w:rFonts w:ascii="Arial" w:hAnsi="Arial"/>
                <w:sz w:val="18"/>
                <w:rPrChange w:id="14" w:author="NTT DOCOMO" w:date="2021-07-24T18:02:00Z">
                  <w:rPr>
                    <w:rFonts w:ascii="Arial" w:hAnsi="Arial"/>
                    <w:i/>
                    <w:sz w:val="18"/>
                    <w:highlight w:val="yellow"/>
                  </w:rPr>
                </w:rPrChange>
              </w:rPr>
              <w:t>registration time</w:t>
            </w:r>
            <w:r w:rsidRPr="0089774A">
              <w:rPr>
                <w:rFonts w:ascii="Arial" w:hAnsi="Arial"/>
                <w:sz w:val="18"/>
              </w:rPr>
              <w:t>,</w:t>
            </w:r>
            <w:r>
              <w:rPr>
                <w:rFonts w:ascii="Arial" w:hAnsi="Arial"/>
                <w:sz w:val="18"/>
              </w:rPr>
              <w:t xml:space="preserve"> or </w:t>
            </w:r>
            <w:r w:rsidRPr="00E83401">
              <w:rPr>
                <w:rFonts w:ascii="Arial" w:hAnsi="Arial"/>
                <w:sz w:val="18"/>
              </w:rPr>
              <w:t>flag (</w:t>
            </w:r>
            <w:proofErr w:type="spellStart"/>
            <w:r w:rsidRPr="00E83401">
              <w:rPr>
                <w:rFonts w:ascii="Arial" w:hAnsi="Arial"/>
                <w:sz w:val="18"/>
              </w:rPr>
              <w:t>UdrRestartInd</w:t>
            </w:r>
            <w:proofErr w:type="spellEnd"/>
            <w:r w:rsidRPr="00E83401">
              <w:rPr>
                <w:rFonts w:ascii="Arial" w:hAnsi="Arial"/>
                <w:sz w:val="18"/>
              </w:rPr>
              <w:t>)</w:t>
            </w:r>
            <w:r>
              <w:rPr>
                <w:rFonts w:ascii="Arial" w:hAnsi="Arial"/>
                <w:sz w:val="18"/>
              </w:rPr>
              <w:t xml:space="preserve"> to avoid overwrite by an old NF.</w:t>
            </w:r>
          </w:p>
        </w:tc>
        <w:tc>
          <w:tcPr>
            <w:tcW w:w="1059" w:type="dxa"/>
          </w:tcPr>
          <w:p w14:paraId="327FAC56" w14:textId="77777777" w:rsidR="005156F1" w:rsidRPr="007A4205" w:rsidRDefault="005156F1" w:rsidP="00AB4A2C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>-</w:t>
            </w:r>
          </w:p>
        </w:tc>
      </w:tr>
      <w:tr w:rsidR="005156F1" w:rsidRPr="007A4205" w14:paraId="7AF7ACC6" w14:textId="77777777" w:rsidTr="00AB4A2C">
        <w:trPr>
          <w:jc w:val="center"/>
        </w:trPr>
        <w:tc>
          <w:tcPr>
            <w:tcW w:w="940" w:type="dxa"/>
          </w:tcPr>
          <w:p w14:paraId="0110B38C" w14:textId="77777777" w:rsidR="005156F1" w:rsidRDefault="005156F1" w:rsidP="00AB4A2C">
            <w:pPr>
              <w:keepNext/>
              <w:keepLines/>
              <w:spacing w:after="0"/>
              <w:rPr>
                <w:rFonts w:ascii="Arial" w:hAnsi="Arial"/>
                <w:b/>
                <w:lang w:eastAsia="ja-JP"/>
              </w:rPr>
            </w:pPr>
            <w:r>
              <w:rPr>
                <w:rFonts w:ascii="Arial" w:hAnsi="Arial" w:hint="eastAsia"/>
                <w:b/>
                <w:lang w:eastAsia="ja-JP"/>
              </w:rPr>
              <w:t>11</w:t>
            </w:r>
          </w:p>
        </w:tc>
        <w:tc>
          <w:tcPr>
            <w:tcW w:w="1724" w:type="dxa"/>
          </w:tcPr>
          <w:p w14:paraId="78C4B57B" w14:textId="77777777" w:rsidR="005156F1" w:rsidRPr="00187ECE" w:rsidRDefault="005156F1" w:rsidP="00AB4A2C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>-</w:t>
            </w:r>
          </w:p>
        </w:tc>
        <w:tc>
          <w:tcPr>
            <w:tcW w:w="1725" w:type="dxa"/>
          </w:tcPr>
          <w:p w14:paraId="2D7335A8" w14:textId="77777777" w:rsidR="005156F1" w:rsidRPr="00187ECE" w:rsidRDefault="005156F1" w:rsidP="00AB4A2C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>-</w:t>
            </w:r>
          </w:p>
        </w:tc>
        <w:tc>
          <w:tcPr>
            <w:tcW w:w="1725" w:type="dxa"/>
          </w:tcPr>
          <w:p w14:paraId="37DE4AB8" w14:textId="77777777" w:rsidR="005156F1" w:rsidRPr="00187ECE" w:rsidRDefault="005156F1" w:rsidP="00AB4A2C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>-</w:t>
            </w:r>
          </w:p>
        </w:tc>
        <w:tc>
          <w:tcPr>
            <w:tcW w:w="1725" w:type="dxa"/>
          </w:tcPr>
          <w:p w14:paraId="65E542C4" w14:textId="77777777" w:rsidR="005156F1" w:rsidRPr="00187ECE" w:rsidRDefault="005156F1" w:rsidP="00AB4A2C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>-</w:t>
            </w:r>
          </w:p>
        </w:tc>
        <w:tc>
          <w:tcPr>
            <w:tcW w:w="1725" w:type="dxa"/>
          </w:tcPr>
          <w:p w14:paraId="273F55D0" w14:textId="77777777" w:rsidR="005156F1" w:rsidRPr="007A4205" w:rsidRDefault="005156F1" w:rsidP="00AB4A2C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 xml:space="preserve">Includes </w:t>
            </w:r>
            <w:r w:rsidRPr="00E83401">
              <w:rPr>
                <w:rFonts w:ascii="Arial" w:hAnsi="Arial"/>
                <w:sz w:val="18"/>
              </w:rPr>
              <w:t>flag (</w:t>
            </w:r>
            <w:proofErr w:type="spellStart"/>
            <w:r w:rsidRPr="00E83401">
              <w:rPr>
                <w:rFonts w:ascii="Arial" w:hAnsi="Arial"/>
                <w:sz w:val="18"/>
              </w:rPr>
              <w:t>UdrRestartInd</w:t>
            </w:r>
            <w:proofErr w:type="spellEnd"/>
            <w:r w:rsidRPr="00E83401">
              <w:rPr>
                <w:rFonts w:ascii="Arial" w:hAnsi="Arial"/>
                <w:sz w:val="18"/>
              </w:rPr>
              <w:t>)</w:t>
            </w:r>
            <w:r>
              <w:rPr>
                <w:rFonts w:ascii="Arial" w:hAnsi="Arial"/>
                <w:sz w:val="18"/>
              </w:rPr>
              <w:t xml:space="preserve"> to deal with AMF-AUSF race condition</w:t>
            </w:r>
          </w:p>
        </w:tc>
        <w:tc>
          <w:tcPr>
            <w:tcW w:w="1059" w:type="dxa"/>
          </w:tcPr>
          <w:p w14:paraId="43CBC2A9" w14:textId="77777777" w:rsidR="005156F1" w:rsidRPr="007A4205" w:rsidRDefault="005156F1" w:rsidP="00AB4A2C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>-</w:t>
            </w:r>
          </w:p>
        </w:tc>
      </w:tr>
      <w:tr w:rsidR="005156F1" w:rsidRPr="007A4205" w14:paraId="2B9BFE33" w14:textId="77777777" w:rsidTr="00AB4A2C">
        <w:trPr>
          <w:jc w:val="center"/>
        </w:trPr>
        <w:tc>
          <w:tcPr>
            <w:tcW w:w="940" w:type="dxa"/>
          </w:tcPr>
          <w:p w14:paraId="0AAC30E7" w14:textId="77777777" w:rsidR="005156F1" w:rsidRDefault="005156F1" w:rsidP="00AB4A2C">
            <w:pPr>
              <w:keepNext/>
              <w:keepLines/>
              <w:spacing w:after="0"/>
              <w:rPr>
                <w:rFonts w:ascii="Arial" w:hAnsi="Arial"/>
                <w:b/>
                <w:lang w:eastAsia="ja-JP"/>
              </w:rPr>
            </w:pPr>
            <w:r>
              <w:rPr>
                <w:rFonts w:ascii="Arial" w:hAnsi="Arial" w:hint="eastAsia"/>
                <w:b/>
                <w:lang w:eastAsia="ja-JP"/>
              </w:rPr>
              <w:t>12</w:t>
            </w:r>
          </w:p>
        </w:tc>
        <w:tc>
          <w:tcPr>
            <w:tcW w:w="1724" w:type="dxa"/>
          </w:tcPr>
          <w:p w14:paraId="0ADCC2E5" w14:textId="77777777" w:rsidR="005156F1" w:rsidRPr="00187ECE" w:rsidRDefault="005156F1" w:rsidP="00AB4A2C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 xml:space="preserve">timestamp of </w:t>
            </w:r>
            <w:r w:rsidRPr="00B243F9">
              <w:rPr>
                <w:rFonts w:ascii="Arial" w:hAnsi="Arial"/>
                <w:sz w:val="18"/>
              </w:rPr>
              <w:t>authentication</w:t>
            </w:r>
          </w:p>
        </w:tc>
        <w:tc>
          <w:tcPr>
            <w:tcW w:w="1725" w:type="dxa"/>
          </w:tcPr>
          <w:p w14:paraId="522D8EC7" w14:textId="77777777" w:rsidR="005156F1" w:rsidRPr="00187ECE" w:rsidRDefault="005156F1" w:rsidP="00AB4A2C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>-</w:t>
            </w:r>
          </w:p>
        </w:tc>
        <w:tc>
          <w:tcPr>
            <w:tcW w:w="1725" w:type="dxa"/>
          </w:tcPr>
          <w:p w14:paraId="38CB3BFD" w14:textId="77777777" w:rsidR="005156F1" w:rsidRPr="00187ECE" w:rsidRDefault="005156F1" w:rsidP="00AB4A2C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>-</w:t>
            </w:r>
          </w:p>
        </w:tc>
        <w:tc>
          <w:tcPr>
            <w:tcW w:w="1725" w:type="dxa"/>
          </w:tcPr>
          <w:p w14:paraId="67C92EA0" w14:textId="77777777" w:rsidR="005156F1" w:rsidRPr="00187ECE" w:rsidRDefault="005156F1" w:rsidP="00AB4A2C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>-</w:t>
            </w:r>
          </w:p>
        </w:tc>
        <w:tc>
          <w:tcPr>
            <w:tcW w:w="1725" w:type="dxa"/>
          </w:tcPr>
          <w:p w14:paraId="2C0EA889" w14:textId="77777777" w:rsidR="005156F1" w:rsidRPr="007A4205" w:rsidRDefault="005156F1" w:rsidP="00AB4A2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Includes timestamp of </w:t>
            </w:r>
            <w:r w:rsidRPr="00B243F9">
              <w:rPr>
                <w:rFonts w:ascii="Arial" w:hAnsi="Arial"/>
                <w:sz w:val="18"/>
              </w:rPr>
              <w:t>authentication</w:t>
            </w:r>
            <w:r>
              <w:rPr>
                <w:rFonts w:ascii="Arial" w:hAnsi="Arial"/>
                <w:sz w:val="18"/>
              </w:rPr>
              <w:t xml:space="preserve"> for AUSF recovery</w:t>
            </w:r>
          </w:p>
        </w:tc>
        <w:tc>
          <w:tcPr>
            <w:tcW w:w="1059" w:type="dxa"/>
          </w:tcPr>
          <w:p w14:paraId="496465A3" w14:textId="77777777" w:rsidR="005156F1" w:rsidRPr="007A4205" w:rsidRDefault="005156F1" w:rsidP="00AB4A2C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>-</w:t>
            </w:r>
          </w:p>
        </w:tc>
      </w:tr>
      <w:tr w:rsidR="009A4767" w:rsidRPr="007A4205" w14:paraId="3A797C31" w14:textId="77777777" w:rsidTr="00AB4A2C">
        <w:trPr>
          <w:jc w:val="center"/>
          <w:ins w:id="15" w:author="NTT DOCOMO" w:date="2021-07-24T18:06:00Z"/>
        </w:trPr>
        <w:tc>
          <w:tcPr>
            <w:tcW w:w="940" w:type="dxa"/>
          </w:tcPr>
          <w:p w14:paraId="6864C956" w14:textId="1FBD3880" w:rsidR="009A4767" w:rsidRDefault="009A4767" w:rsidP="009A4767">
            <w:pPr>
              <w:keepNext/>
              <w:keepLines/>
              <w:spacing w:after="0"/>
              <w:rPr>
                <w:ins w:id="16" w:author="NTT DOCOMO" w:date="2021-07-24T18:06:00Z"/>
                <w:rFonts w:ascii="Arial" w:hAnsi="Arial"/>
                <w:b/>
                <w:lang w:eastAsia="ja-JP"/>
              </w:rPr>
            </w:pPr>
            <w:ins w:id="17" w:author="NTT DOCOMO" w:date="2021-07-24T18:06:00Z">
              <w:r>
                <w:rPr>
                  <w:rFonts w:ascii="Arial" w:hAnsi="Arial" w:hint="eastAsia"/>
                  <w:b/>
                  <w:lang w:eastAsia="ja-JP"/>
                </w:rPr>
                <w:t>13</w:t>
              </w:r>
            </w:ins>
          </w:p>
        </w:tc>
        <w:tc>
          <w:tcPr>
            <w:tcW w:w="1724" w:type="dxa"/>
          </w:tcPr>
          <w:p w14:paraId="7D8CCFB7" w14:textId="392D50C1" w:rsidR="009A4767" w:rsidRDefault="009A4767" w:rsidP="009A4767">
            <w:pPr>
              <w:keepNext/>
              <w:keepLines/>
              <w:spacing w:after="0"/>
              <w:rPr>
                <w:ins w:id="18" w:author="NTT DOCOMO" w:date="2021-07-24T18:06:00Z"/>
                <w:rFonts w:ascii="Arial" w:hAnsi="Arial"/>
                <w:sz w:val="18"/>
              </w:rPr>
            </w:pPr>
            <w:ins w:id="19" w:author="NTT DOCOMO" w:date="2021-07-24T18:06:00Z">
              <w:r>
                <w:rPr>
                  <w:rFonts w:ascii="Arial" w:hAnsi="Arial" w:hint="eastAsia"/>
                  <w:sz w:val="18"/>
                  <w:lang w:eastAsia="ja-JP"/>
                </w:rPr>
                <w:t>(</w:t>
              </w:r>
              <w:r>
                <w:rPr>
                  <w:rFonts w:ascii="Arial" w:hAnsi="Arial"/>
                  <w:sz w:val="18"/>
                  <w:lang w:eastAsia="ja-JP"/>
                </w:rPr>
                <w:t>Sol#7</w:t>
              </w:r>
              <w:r>
                <w:rPr>
                  <w:rFonts w:ascii="Arial" w:hAnsi="Arial" w:hint="eastAsia"/>
                  <w:sz w:val="18"/>
                  <w:lang w:eastAsia="ja-JP"/>
                </w:rPr>
                <w:t>)</w:t>
              </w:r>
            </w:ins>
          </w:p>
        </w:tc>
        <w:tc>
          <w:tcPr>
            <w:tcW w:w="1725" w:type="dxa"/>
          </w:tcPr>
          <w:p w14:paraId="1E0999C4" w14:textId="1A7FD62E" w:rsidR="009A4767" w:rsidRDefault="009A4767" w:rsidP="009A4767">
            <w:pPr>
              <w:keepNext/>
              <w:keepLines/>
              <w:spacing w:after="0"/>
              <w:rPr>
                <w:ins w:id="20" w:author="NTT DOCOMO" w:date="2021-07-24T18:06:00Z"/>
                <w:rFonts w:ascii="Arial" w:hAnsi="Arial"/>
                <w:sz w:val="18"/>
                <w:lang w:eastAsia="ja-JP"/>
              </w:rPr>
            </w:pPr>
            <w:ins w:id="21" w:author="NTT DOCOMO" w:date="2021-07-24T18:06:00Z">
              <w:r w:rsidRPr="00187ECE">
                <w:rPr>
                  <w:rFonts w:ascii="Arial" w:hAnsi="Arial"/>
                  <w:sz w:val="18"/>
                </w:rPr>
                <w:t>Direct to UDM</w:t>
              </w:r>
              <w:r>
                <w:rPr>
                  <w:rFonts w:ascii="Arial" w:hAnsi="Arial"/>
                  <w:sz w:val="18"/>
                </w:rPr>
                <w:t xml:space="preserve"> (based on implicit subscription)</w:t>
              </w:r>
              <w:r w:rsidRPr="00187ECE">
                <w:rPr>
                  <w:rFonts w:ascii="Arial" w:hAnsi="Arial"/>
                  <w:sz w:val="18"/>
                </w:rPr>
                <w:t>, then via NRF to NF</w:t>
              </w:r>
            </w:ins>
          </w:p>
        </w:tc>
        <w:tc>
          <w:tcPr>
            <w:tcW w:w="1725" w:type="dxa"/>
          </w:tcPr>
          <w:p w14:paraId="715CB876" w14:textId="354862ED" w:rsidR="009A4767" w:rsidRDefault="009A4767" w:rsidP="009A4767">
            <w:pPr>
              <w:keepNext/>
              <w:keepLines/>
              <w:spacing w:after="0"/>
              <w:rPr>
                <w:ins w:id="22" w:author="NTT DOCOMO" w:date="2021-07-24T18:06:00Z"/>
                <w:rFonts w:ascii="Arial" w:hAnsi="Arial"/>
                <w:sz w:val="18"/>
                <w:lang w:eastAsia="ja-JP"/>
              </w:rPr>
            </w:pPr>
            <w:ins w:id="23" w:author="NTT DOCOMO" w:date="2021-07-24T18:06:00Z">
              <w:r>
                <w:rPr>
                  <w:rFonts w:ascii="Arial" w:hAnsi="Arial" w:hint="eastAsia"/>
                  <w:sz w:val="18"/>
                  <w:lang w:eastAsia="ja-JP"/>
                </w:rPr>
                <w:t>(</w:t>
              </w:r>
              <w:r>
                <w:rPr>
                  <w:rFonts w:ascii="Arial" w:hAnsi="Arial"/>
                  <w:sz w:val="18"/>
                  <w:lang w:eastAsia="ja-JP"/>
                </w:rPr>
                <w:t>Sol#7</w:t>
              </w:r>
              <w:r>
                <w:rPr>
                  <w:rFonts w:ascii="Arial" w:hAnsi="Arial" w:hint="eastAsia"/>
                  <w:sz w:val="18"/>
                  <w:lang w:eastAsia="ja-JP"/>
                </w:rPr>
                <w:t>)</w:t>
              </w:r>
            </w:ins>
          </w:p>
        </w:tc>
        <w:tc>
          <w:tcPr>
            <w:tcW w:w="1725" w:type="dxa"/>
          </w:tcPr>
          <w:p w14:paraId="0D1D72EB" w14:textId="3507EB20" w:rsidR="009A4767" w:rsidRDefault="009A4767" w:rsidP="009A4767">
            <w:pPr>
              <w:keepNext/>
              <w:keepLines/>
              <w:spacing w:after="0"/>
              <w:rPr>
                <w:ins w:id="24" w:author="NTT DOCOMO" w:date="2021-07-24T18:06:00Z"/>
                <w:rFonts w:ascii="Arial" w:hAnsi="Arial"/>
                <w:sz w:val="18"/>
                <w:lang w:eastAsia="ja-JP"/>
              </w:rPr>
            </w:pPr>
            <w:ins w:id="25" w:author="NTT DOCOMO" w:date="2021-07-24T18:06:00Z">
              <w:r>
                <w:rPr>
                  <w:rFonts w:ascii="Arial" w:hAnsi="Arial" w:hint="eastAsia"/>
                  <w:sz w:val="18"/>
                  <w:lang w:eastAsia="ja-JP"/>
                </w:rPr>
                <w:t>(</w:t>
              </w:r>
              <w:r>
                <w:rPr>
                  <w:rFonts w:ascii="Arial" w:hAnsi="Arial"/>
                  <w:sz w:val="18"/>
                  <w:lang w:eastAsia="ja-JP"/>
                </w:rPr>
                <w:t>Sol#7</w:t>
              </w:r>
              <w:r>
                <w:rPr>
                  <w:rFonts w:ascii="Arial" w:hAnsi="Arial" w:hint="eastAsia"/>
                  <w:sz w:val="18"/>
                  <w:lang w:eastAsia="ja-JP"/>
                </w:rPr>
                <w:t>)</w:t>
              </w:r>
            </w:ins>
          </w:p>
        </w:tc>
        <w:tc>
          <w:tcPr>
            <w:tcW w:w="1725" w:type="dxa"/>
          </w:tcPr>
          <w:p w14:paraId="3DCE5226" w14:textId="0BD3F9FA" w:rsidR="009A4767" w:rsidRDefault="009A4767" w:rsidP="009A4767">
            <w:pPr>
              <w:keepNext/>
              <w:keepLines/>
              <w:spacing w:after="0"/>
              <w:rPr>
                <w:ins w:id="26" w:author="NTT DOCOMO" w:date="2021-07-24T18:06:00Z"/>
                <w:rFonts w:ascii="Arial" w:hAnsi="Arial"/>
                <w:sz w:val="18"/>
              </w:rPr>
            </w:pPr>
            <w:ins w:id="27" w:author="NTT DOCOMO" w:date="2021-07-24T18:06:00Z">
              <w:r>
                <w:rPr>
                  <w:rFonts w:ascii="Arial" w:hAnsi="Arial" w:hint="eastAsia"/>
                  <w:sz w:val="18"/>
                  <w:lang w:eastAsia="ja-JP"/>
                </w:rPr>
                <w:t>(</w:t>
              </w:r>
              <w:r>
                <w:rPr>
                  <w:rFonts w:ascii="Arial" w:hAnsi="Arial"/>
                  <w:sz w:val="18"/>
                  <w:lang w:eastAsia="ja-JP"/>
                </w:rPr>
                <w:t>Sol#7</w:t>
              </w:r>
              <w:r>
                <w:rPr>
                  <w:rFonts w:ascii="Arial" w:hAnsi="Arial" w:hint="eastAsia"/>
                  <w:sz w:val="18"/>
                  <w:lang w:eastAsia="ja-JP"/>
                </w:rPr>
                <w:t>)</w:t>
              </w:r>
            </w:ins>
          </w:p>
        </w:tc>
        <w:tc>
          <w:tcPr>
            <w:tcW w:w="1059" w:type="dxa"/>
          </w:tcPr>
          <w:p w14:paraId="2F325F29" w14:textId="5E29AD02" w:rsidR="009A4767" w:rsidRDefault="009A4767" w:rsidP="009A4767">
            <w:pPr>
              <w:keepNext/>
              <w:keepLines/>
              <w:spacing w:after="0"/>
              <w:rPr>
                <w:ins w:id="28" w:author="NTT DOCOMO" w:date="2021-07-24T18:06:00Z"/>
                <w:rFonts w:ascii="Arial" w:hAnsi="Arial"/>
                <w:sz w:val="18"/>
                <w:lang w:eastAsia="ja-JP"/>
              </w:rPr>
            </w:pPr>
            <w:ins w:id="29" w:author="NTT DOCOMO" w:date="2021-07-24T18:06:00Z">
              <w:r>
                <w:rPr>
                  <w:rFonts w:ascii="Arial" w:hAnsi="Arial" w:hint="eastAsia"/>
                  <w:sz w:val="18"/>
                  <w:lang w:eastAsia="ja-JP"/>
                </w:rPr>
                <w:t>-</w:t>
              </w:r>
            </w:ins>
          </w:p>
        </w:tc>
      </w:tr>
      <w:tr w:rsidR="009A4767" w:rsidRPr="008D505F" w14:paraId="310D30A7" w14:textId="77777777" w:rsidTr="00AB4A2C">
        <w:trPr>
          <w:jc w:val="center"/>
        </w:trPr>
        <w:tc>
          <w:tcPr>
            <w:tcW w:w="940" w:type="dxa"/>
          </w:tcPr>
          <w:p w14:paraId="1A73B828" w14:textId="6ED9D603" w:rsidR="009A4767" w:rsidRDefault="009A4767" w:rsidP="009A4767">
            <w:pPr>
              <w:keepNext/>
              <w:keepLines/>
              <w:spacing w:after="0"/>
              <w:rPr>
                <w:rFonts w:ascii="Arial" w:hAnsi="Arial"/>
                <w:b/>
                <w:lang w:eastAsia="ja-JP"/>
              </w:rPr>
            </w:pPr>
            <w:r>
              <w:rPr>
                <w:rFonts w:ascii="Arial" w:hAnsi="Arial"/>
                <w:b/>
                <w:lang w:eastAsia="ja-JP"/>
              </w:rPr>
              <w:t>14</w:t>
            </w:r>
          </w:p>
        </w:tc>
        <w:tc>
          <w:tcPr>
            <w:tcW w:w="1724" w:type="dxa"/>
          </w:tcPr>
          <w:p w14:paraId="646C90E6" w14:textId="77777777" w:rsidR="009A4767" w:rsidRPr="00187ECE" w:rsidRDefault="009A4767" w:rsidP="009A4767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>-</w:t>
            </w:r>
          </w:p>
        </w:tc>
        <w:tc>
          <w:tcPr>
            <w:tcW w:w="1725" w:type="dxa"/>
          </w:tcPr>
          <w:p w14:paraId="33FFB480" w14:textId="77777777" w:rsidR="009A4767" w:rsidRPr="00187ECE" w:rsidRDefault="009A4767" w:rsidP="009A4767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>-</w:t>
            </w:r>
          </w:p>
        </w:tc>
        <w:tc>
          <w:tcPr>
            <w:tcW w:w="1725" w:type="dxa"/>
          </w:tcPr>
          <w:p w14:paraId="73BC7062" w14:textId="77777777" w:rsidR="009A4767" w:rsidRPr="00187ECE" w:rsidRDefault="009A4767" w:rsidP="009A4767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>-</w:t>
            </w:r>
          </w:p>
        </w:tc>
        <w:tc>
          <w:tcPr>
            <w:tcW w:w="1725" w:type="dxa"/>
          </w:tcPr>
          <w:p w14:paraId="1F30504C" w14:textId="77777777" w:rsidR="009A4767" w:rsidRPr="00187ECE" w:rsidRDefault="009A4767" w:rsidP="009A4767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>Local policy, in the end</w:t>
            </w:r>
            <w:r>
              <w:rPr>
                <w:rFonts w:ascii="Arial" w:hAnsi="Arial"/>
                <w:sz w:val="18"/>
                <w:lang w:eastAsia="ja-JP"/>
              </w:rPr>
              <w:t>,</w:t>
            </w:r>
            <w:r>
              <w:rPr>
                <w:rFonts w:ascii="Arial" w:hAnsi="Arial" w:hint="eastAsia"/>
                <w:sz w:val="18"/>
                <w:lang w:eastAsia="ja-JP"/>
              </w:rPr>
              <w:t xml:space="preserve"> </w:t>
            </w:r>
            <w:r w:rsidRPr="00CF255F">
              <w:rPr>
                <w:rFonts w:ascii="Arial" w:hAnsi="Arial"/>
                <w:sz w:val="18"/>
                <w:lang w:eastAsia="ja-JP"/>
              </w:rPr>
              <w:t>UE periodic registration</w:t>
            </w:r>
          </w:p>
        </w:tc>
        <w:tc>
          <w:tcPr>
            <w:tcW w:w="1725" w:type="dxa"/>
          </w:tcPr>
          <w:p w14:paraId="1B852E48" w14:textId="77777777" w:rsidR="009A4767" w:rsidRPr="007A4205" w:rsidRDefault="009A4767" w:rsidP="009A4767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Defers AMF registration to deal with </w:t>
            </w:r>
            <w:r>
              <w:rPr>
                <w:rFonts w:ascii="Arial" w:hAnsi="Arial" w:hint="eastAsia"/>
                <w:sz w:val="18"/>
                <w:lang w:eastAsia="ja-JP"/>
              </w:rPr>
              <w:t>AMF-AUSF race condition</w:t>
            </w:r>
          </w:p>
        </w:tc>
        <w:tc>
          <w:tcPr>
            <w:tcW w:w="1059" w:type="dxa"/>
          </w:tcPr>
          <w:p w14:paraId="5F4D3C3F" w14:textId="77777777" w:rsidR="009A4767" w:rsidRPr="007A4205" w:rsidRDefault="009A4767" w:rsidP="009A4767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9A4767" w:rsidRPr="007A4205" w14:paraId="3B1B805E" w14:textId="77777777" w:rsidTr="009113AC">
        <w:trPr>
          <w:jc w:val="center"/>
          <w:ins w:id="30" w:author="NTT DOCOMO" w:date="2021-07-24T18:07:00Z"/>
        </w:trPr>
        <w:tc>
          <w:tcPr>
            <w:tcW w:w="940" w:type="dxa"/>
          </w:tcPr>
          <w:p w14:paraId="40C0CE79" w14:textId="77777777" w:rsidR="009A4767" w:rsidRDefault="009A4767" w:rsidP="009113AC">
            <w:pPr>
              <w:keepNext/>
              <w:keepLines/>
              <w:spacing w:after="0"/>
              <w:rPr>
                <w:ins w:id="31" w:author="NTT DOCOMO" w:date="2021-07-24T18:07:00Z"/>
                <w:rFonts w:ascii="Arial" w:hAnsi="Arial"/>
                <w:b/>
                <w:lang w:eastAsia="ja-JP"/>
              </w:rPr>
            </w:pPr>
            <w:ins w:id="32" w:author="NTT DOCOMO" w:date="2021-07-24T18:07:00Z">
              <w:r>
                <w:rPr>
                  <w:rFonts w:ascii="Arial" w:hAnsi="Arial" w:hint="eastAsia"/>
                  <w:b/>
                  <w:lang w:eastAsia="ja-JP"/>
                </w:rPr>
                <w:t>15</w:t>
              </w:r>
            </w:ins>
          </w:p>
        </w:tc>
        <w:tc>
          <w:tcPr>
            <w:tcW w:w="1724" w:type="dxa"/>
          </w:tcPr>
          <w:p w14:paraId="3FBDC7D5" w14:textId="77777777" w:rsidR="009A4767" w:rsidRDefault="009A4767" w:rsidP="009113AC">
            <w:pPr>
              <w:keepNext/>
              <w:keepLines/>
              <w:spacing w:after="0"/>
              <w:rPr>
                <w:ins w:id="33" w:author="NTT DOCOMO" w:date="2021-07-24T18:07:00Z"/>
                <w:rFonts w:ascii="Arial" w:hAnsi="Arial"/>
                <w:sz w:val="18"/>
                <w:lang w:eastAsia="ja-JP"/>
              </w:rPr>
            </w:pPr>
            <w:ins w:id="34" w:author="NTT DOCOMO" w:date="2021-07-24T18:07:00Z">
              <w:r>
                <w:rPr>
                  <w:rFonts w:ascii="Arial" w:hAnsi="Arial" w:hint="eastAsia"/>
                  <w:sz w:val="18"/>
                  <w:lang w:eastAsia="ja-JP"/>
                </w:rPr>
                <w:t>-</w:t>
              </w:r>
            </w:ins>
          </w:p>
        </w:tc>
        <w:tc>
          <w:tcPr>
            <w:tcW w:w="1725" w:type="dxa"/>
            <w:shd w:val="clear" w:color="auto" w:fill="D9D9D9"/>
          </w:tcPr>
          <w:p w14:paraId="6EA801FB" w14:textId="77777777" w:rsidR="009A4767" w:rsidRDefault="009A4767" w:rsidP="009113AC">
            <w:pPr>
              <w:keepNext/>
              <w:keepLines/>
              <w:spacing w:after="0"/>
              <w:rPr>
                <w:ins w:id="35" w:author="NTT DOCOMO" w:date="2021-07-24T18:07:00Z"/>
                <w:rFonts w:ascii="Arial" w:hAnsi="Arial"/>
                <w:sz w:val="18"/>
              </w:rPr>
            </w:pPr>
            <w:ins w:id="36" w:author="NTT DOCOMO" w:date="2021-07-24T18:07:00Z">
              <w:r w:rsidRPr="00187ECE">
                <w:rPr>
                  <w:rFonts w:ascii="Arial" w:hAnsi="Arial"/>
                  <w:sz w:val="18"/>
                </w:rPr>
                <w:t>Via NRF to NF</w:t>
              </w:r>
            </w:ins>
          </w:p>
          <w:p w14:paraId="3E60DE97" w14:textId="77777777" w:rsidR="009A4767" w:rsidRDefault="009A4767" w:rsidP="009113AC">
            <w:pPr>
              <w:keepNext/>
              <w:keepLines/>
              <w:spacing w:after="0"/>
              <w:rPr>
                <w:ins w:id="37" w:author="NTT DOCOMO" w:date="2021-07-24T18:07:00Z"/>
                <w:rFonts w:ascii="Arial" w:hAnsi="Arial"/>
                <w:sz w:val="18"/>
                <w:lang w:eastAsia="ja-JP"/>
              </w:rPr>
            </w:pPr>
            <w:ins w:id="38" w:author="NTT DOCOMO" w:date="2021-07-24T18:07:00Z">
              <w:r>
                <w:rPr>
                  <w:rFonts w:ascii="Arial" w:hAnsi="Arial" w:hint="eastAsia"/>
                  <w:sz w:val="18"/>
                </w:rPr>
                <w:t>(</w:t>
              </w:r>
              <w:r>
                <w:rPr>
                  <w:rFonts w:ascii="Arial" w:hAnsi="Arial"/>
                  <w:sz w:val="18"/>
                </w:rPr>
                <w:t>NOTE 4</w:t>
              </w:r>
              <w:r>
                <w:rPr>
                  <w:rFonts w:ascii="Arial" w:hAnsi="Arial" w:hint="eastAsia"/>
                  <w:sz w:val="18"/>
                </w:rPr>
                <w:t>)</w:t>
              </w:r>
            </w:ins>
          </w:p>
        </w:tc>
        <w:tc>
          <w:tcPr>
            <w:tcW w:w="1725" w:type="dxa"/>
          </w:tcPr>
          <w:p w14:paraId="2548099E" w14:textId="77777777" w:rsidR="009A4767" w:rsidRDefault="009A4767" w:rsidP="009113AC">
            <w:pPr>
              <w:keepNext/>
              <w:keepLines/>
              <w:spacing w:after="0"/>
              <w:rPr>
                <w:ins w:id="39" w:author="NTT DOCOMO" w:date="2021-07-24T18:07:00Z"/>
                <w:rFonts w:ascii="Arial" w:hAnsi="Arial"/>
                <w:sz w:val="18"/>
                <w:lang w:eastAsia="ja-JP"/>
              </w:rPr>
            </w:pPr>
            <w:ins w:id="40" w:author="NTT DOCOMO" w:date="2021-07-24T18:07:00Z">
              <w:r>
                <w:rPr>
                  <w:rFonts w:ascii="Arial" w:hAnsi="Arial" w:hint="eastAsia"/>
                  <w:sz w:val="18"/>
                  <w:lang w:eastAsia="ja-JP"/>
                </w:rPr>
                <w:t>-</w:t>
              </w:r>
            </w:ins>
          </w:p>
        </w:tc>
        <w:tc>
          <w:tcPr>
            <w:tcW w:w="1725" w:type="dxa"/>
          </w:tcPr>
          <w:p w14:paraId="57A5C62B" w14:textId="77777777" w:rsidR="009A4767" w:rsidRDefault="009A4767" w:rsidP="009113AC">
            <w:pPr>
              <w:keepNext/>
              <w:keepLines/>
              <w:spacing w:after="0"/>
              <w:rPr>
                <w:ins w:id="41" w:author="NTT DOCOMO" w:date="2021-07-24T18:07:00Z"/>
                <w:rFonts w:ascii="Arial" w:hAnsi="Arial"/>
                <w:sz w:val="18"/>
                <w:lang w:eastAsia="ja-JP"/>
              </w:rPr>
            </w:pPr>
            <w:ins w:id="42" w:author="NTT DOCOMO" w:date="2021-07-24T18:07:00Z">
              <w:r>
                <w:rPr>
                  <w:rFonts w:ascii="Arial" w:hAnsi="Arial" w:hint="eastAsia"/>
                  <w:sz w:val="18"/>
                  <w:lang w:eastAsia="ja-JP"/>
                </w:rPr>
                <w:t>-</w:t>
              </w:r>
            </w:ins>
          </w:p>
        </w:tc>
        <w:tc>
          <w:tcPr>
            <w:tcW w:w="1725" w:type="dxa"/>
          </w:tcPr>
          <w:p w14:paraId="0DB03C50" w14:textId="77777777" w:rsidR="009A4767" w:rsidRDefault="009A4767" w:rsidP="009113AC">
            <w:pPr>
              <w:keepNext/>
              <w:keepLines/>
              <w:spacing w:after="0"/>
              <w:rPr>
                <w:ins w:id="43" w:author="NTT DOCOMO" w:date="2021-07-24T18:07:00Z"/>
                <w:rFonts w:ascii="Arial" w:hAnsi="Arial"/>
                <w:sz w:val="18"/>
                <w:lang w:eastAsia="ja-JP"/>
              </w:rPr>
            </w:pPr>
            <w:ins w:id="44" w:author="NTT DOCOMO" w:date="2021-07-24T18:07:00Z">
              <w:r>
                <w:rPr>
                  <w:rFonts w:ascii="Arial" w:hAnsi="Arial" w:hint="eastAsia"/>
                  <w:sz w:val="18"/>
                  <w:lang w:eastAsia="ja-JP"/>
                </w:rPr>
                <w:t>-</w:t>
              </w:r>
            </w:ins>
          </w:p>
        </w:tc>
        <w:tc>
          <w:tcPr>
            <w:tcW w:w="1059" w:type="dxa"/>
          </w:tcPr>
          <w:p w14:paraId="3D0670A0" w14:textId="77777777" w:rsidR="009A4767" w:rsidRPr="007A4205" w:rsidRDefault="009A4767" w:rsidP="009113AC">
            <w:pPr>
              <w:keepNext/>
              <w:keepLines/>
              <w:spacing w:after="0"/>
              <w:rPr>
                <w:ins w:id="45" w:author="NTT DOCOMO" w:date="2021-07-24T18:07:00Z"/>
                <w:rFonts w:ascii="Arial" w:hAnsi="Arial"/>
                <w:sz w:val="18"/>
                <w:lang w:eastAsia="ja-JP"/>
              </w:rPr>
            </w:pPr>
            <w:ins w:id="46" w:author="NTT DOCOMO" w:date="2021-07-24T18:07:00Z">
              <w:r>
                <w:rPr>
                  <w:rFonts w:ascii="Arial" w:hAnsi="Arial" w:hint="eastAsia"/>
                  <w:sz w:val="18"/>
                  <w:lang w:eastAsia="ja-JP"/>
                </w:rPr>
                <w:t>-</w:t>
              </w:r>
            </w:ins>
          </w:p>
        </w:tc>
      </w:tr>
      <w:tr w:rsidR="009A4767" w:rsidRPr="007A4205" w14:paraId="0A251479" w14:textId="77777777" w:rsidTr="009113AC">
        <w:trPr>
          <w:jc w:val="center"/>
          <w:ins w:id="47" w:author="NTT DOCOMO" w:date="2021-07-24T18:07:00Z"/>
        </w:trPr>
        <w:tc>
          <w:tcPr>
            <w:tcW w:w="940" w:type="dxa"/>
          </w:tcPr>
          <w:p w14:paraId="2918729D" w14:textId="77777777" w:rsidR="009A4767" w:rsidRDefault="009A4767" w:rsidP="009113AC">
            <w:pPr>
              <w:keepNext/>
              <w:keepLines/>
              <w:spacing w:after="0"/>
              <w:rPr>
                <w:ins w:id="48" w:author="NTT DOCOMO" w:date="2021-07-24T18:07:00Z"/>
                <w:rFonts w:ascii="Arial" w:hAnsi="Arial"/>
                <w:b/>
                <w:lang w:eastAsia="ja-JP"/>
              </w:rPr>
            </w:pPr>
            <w:ins w:id="49" w:author="NTT DOCOMO" w:date="2021-07-24T18:07:00Z">
              <w:r>
                <w:rPr>
                  <w:rFonts w:ascii="Arial" w:hAnsi="Arial" w:hint="eastAsia"/>
                  <w:b/>
                  <w:lang w:eastAsia="ja-JP"/>
                </w:rPr>
                <w:t>16</w:t>
              </w:r>
            </w:ins>
          </w:p>
        </w:tc>
        <w:tc>
          <w:tcPr>
            <w:tcW w:w="1724" w:type="dxa"/>
          </w:tcPr>
          <w:p w14:paraId="29F1AA0F" w14:textId="77777777" w:rsidR="009A4767" w:rsidRDefault="009A4767" w:rsidP="009113AC">
            <w:pPr>
              <w:keepNext/>
              <w:keepLines/>
              <w:spacing w:after="0"/>
              <w:rPr>
                <w:ins w:id="50" w:author="NTT DOCOMO" w:date="2021-07-24T18:07:00Z"/>
                <w:rFonts w:ascii="Arial" w:hAnsi="Arial"/>
                <w:sz w:val="18"/>
                <w:lang w:eastAsia="ja-JP"/>
              </w:rPr>
            </w:pPr>
            <w:ins w:id="51" w:author="NTT DOCOMO" w:date="2021-07-24T18:07:00Z">
              <w:r>
                <w:rPr>
                  <w:rFonts w:ascii="Arial" w:hAnsi="Arial" w:hint="eastAsia"/>
                  <w:sz w:val="18"/>
                  <w:lang w:eastAsia="ja-JP"/>
                </w:rPr>
                <w:t>-</w:t>
              </w:r>
            </w:ins>
          </w:p>
        </w:tc>
        <w:tc>
          <w:tcPr>
            <w:tcW w:w="1725" w:type="dxa"/>
          </w:tcPr>
          <w:p w14:paraId="3715BDB1" w14:textId="77777777" w:rsidR="009A4767" w:rsidRDefault="009A4767" w:rsidP="009113AC">
            <w:pPr>
              <w:keepNext/>
              <w:keepLines/>
              <w:spacing w:after="0"/>
              <w:rPr>
                <w:ins w:id="52" w:author="NTT DOCOMO" w:date="2021-07-24T18:07:00Z"/>
                <w:rFonts w:ascii="Arial" w:hAnsi="Arial"/>
                <w:sz w:val="18"/>
                <w:lang w:eastAsia="ja-JP"/>
              </w:rPr>
            </w:pPr>
            <w:ins w:id="53" w:author="NTT DOCOMO" w:date="2021-07-24T18:07:00Z">
              <w:r w:rsidRPr="001C7808">
                <w:rPr>
                  <w:rFonts w:ascii="Arial" w:hAnsi="Arial"/>
                  <w:sz w:val="18"/>
                  <w:lang w:eastAsia="ja-JP"/>
                </w:rPr>
                <w:t>Direct to UDM, then via NRF to NF</w:t>
              </w:r>
            </w:ins>
          </w:p>
        </w:tc>
        <w:tc>
          <w:tcPr>
            <w:tcW w:w="1725" w:type="dxa"/>
          </w:tcPr>
          <w:p w14:paraId="581B0AA3" w14:textId="77777777" w:rsidR="009A4767" w:rsidRDefault="009A4767" w:rsidP="009113AC">
            <w:pPr>
              <w:keepNext/>
              <w:keepLines/>
              <w:spacing w:after="0"/>
              <w:rPr>
                <w:ins w:id="54" w:author="NTT DOCOMO" w:date="2021-07-24T18:07:00Z"/>
                <w:rFonts w:ascii="Arial" w:hAnsi="Arial"/>
                <w:sz w:val="18"/>
                <w:lang w:eastAsia="ja-JP"/>
              </w:rPr>
            </w:pPr>
            <w:ins w:id="55" w:author="NTT DOCOMO" w:date="2021-07-24T18:07:00Z">
              <w:r>
                <w:rPr>
                  <w:rFonts w:ascii="Arial" w:hAnsi="Arial" w:hint="eastAsia"/>
                  <w:sz w:val="18"/>
                  <w:lang w:eastAsia="ja-JP"/>
                </w:rPr>
                <w:t>-</w:t>
              </w:r>
            </w:ins>
          </w:p>
        </w:tc>
        <w:tc>
          <w:tcPr>
            <w:tcW w:w="1725" w:type="dxa"/>
          </w:tcPr>
          <w:p w14:paraId="2073F92A" w14:textId="77777777" w:rsidR="009A4767" w:rsidRDefault="009A4767" w:rsidP="009113AC">
            <w:pPr>
              <w:keepNext/>
              <w:keepLines/>
              <w:spacing w:after="0"/>
              <w:rPr>
                <w:ins w:id="56" w:author="NTT DOCOMO" w:date="2021-07-24T18:07:00Z"/>
                <w:rFonts w:ascii="Arial" w:hAnsi="Arial"/>
                <w:sz w:val="18"/>
                <w:lang w:eastAsia="ja-JP"/>
              </w:rPr>
            </w:pPr>
            <w:ins w:id="57" w:author="NTT DOCOMO" w:date="2021-07-24T18:07:00Z">
              <w:r>
                <w:rPr>
                  <w:rFonts w:ascii="Arial" w:hAnsi="Arial" w:hint="eastAsia"/>
                  <w:sz w:val="18"/>
                  <w:lang w:eastAsia="ja-JP"/>
                </w:rPr>
                <w:t>-</w:t>
              </w:r>
            </w:ins>
          </w:p>
        </w:tc>
        <w:tc>
          <w:tcPr>
            <w:tcW w:w="1725" w:type="dxa"/>
          </w:tcPr>
          <w:p w14:paraId="1C2A93F5" w14:textId="77777777" w:rsidR="009A4767" w:rsidRDefault="009A4767" w:rsidP="009113AC">
            <w:pPr>
              <w:keepNext/>
              <w:keepLines/>
              <w:spacing w:after="0"/>
              <w:rPr>
                <w:ins w:id="58" w:author="NTT DOCOMO" w:date="2021-07-24T18:07:00Z"/>
                <w:rFonts w:ascii="Arial" w:hAnsi="Arial"/>
                <w:sz w:val="18"/>
                <w:lang w:eastAsia="ja-JP"/>
              </w:rPr>
            </w:pPr>
            <w:ins w:id="59" w:author="NTT DOCOMO" w:date="2021-07-24T18:07:00Z">
              <w:r>
                <w:rPr>
                  <w:rFonts w:ascii="Arial" w:hAnsi="Arial" w:hint="eastAsia"/>
                  <w:sz w:val="18"/>
                  <w:lang w:eastAsia="ja-JP"/>
                </w:rPr>
                <w:t>-</w:t>
              </w:r>
            </w:ins>
          </w:p>
        </w:tc>
        <w:tc>
          <w:tcPr>
            <w:tcW w:w="1059" w:type="dxa"/>
          </w:tcPr>
          <w:p w14:paraId="287ACD5C" w14:textId="77777777" w:rsidR="009A4767" w:rsidRPr="007A4205" w:rsidRDefault="009A4767" w:rsidP="009113AC">
            <w:pPr>
              <w:keepNext/>
              <w:keepLines/>
              <w:spacing w:after="0"/>
              <w:rPr>
                <w:ins w:id="60" w:author="NTT DOCOMO" w:date="2021-07-24T18:07:00Z"/>
                <w:rFonts w:ascii="Arial" w:hAnsi="Arial"/>
                <w:sz w:val="18"/>
                <w:lang w:eastAsia="ja-JP"/>
              </w:rPr>
            </w:pPr>
            <w:ins w:id="61" w:author="NTT DOCOMO" w:date="2021-07-24T18:07:00Z">
              <w:r>
                <w:rPr>
                  <w:rFonts w:ascii="Arial" w:hAnsi="Arial" w:hint="eastAsia"/>
                  <w:sz w:val="18"/>
                  <w:lang w:eastAsia="ja-JP"/>
                </w:rPr>
                <w:t>-</w:t>
              </w:r>
            </w:ins>
          </w:p>
        </w:tc>
      </w:tr>
      <w:tr w:rsidR="009A4767" w:rsidRPr="007A4205" w14:paraId="29C7B797" w14:textId="77777777" w:rsidTr="009113AC">
        <w:trPr>
          <w:jc w:val="center"/>
          <w:ins w:id="62" w:author="NTT DOCOMO" w:date="2021-07-24T18:07:00Z"/>
        </w:trPr>
        <w:tc>
          <w:tcPr>
            <w:tcW w:w="940" w:type="dxa"/>
          </w:tcPr>
          <w:p w14:paraId="4B8F1576" w14:textId="77777777" w:rsidR="009A4767" w:rsidRDefault="009A4767" w:rsidP="009113AC">
            <w:pPr>
              <w:keepNext/>
              <w:keepLines/>
              <w:spacing w:after="0"/>
              <w:rPr>
                <w:ins w:id="63" w:author="NTT DOCOMO" w:date="2021-07-24T18:07:00Z"/>
                <w:rFonts w:ascii="Arial" w:hAnsi="Arial"/>
                <w:b/>
                <w:lang w:eastAsia="ja-JP"/>
              </w:rPr>
            </w:pPr>
            <w:ins w:id="64" w:author="NTT DOCOMO" w:date="2021-07-24T18:07:00Z">
              <w:r>
                <w:rPr>
                  <w:rFonts w:ascii="Arial" w:hAnsi="Arial" w:hint="eastAsia"/>
                  <w:b/>
                  <w:lang w:eastAsia="ja-JP"/>
                </w:rPr>
                <w:t>17</w:t>
              </w:r>
            </w:ins>
          </w:p>
        </w:tc>
        <w:tc>
          <w:tcPr>
            <w:tcW w:w="1724" w:type="dxa"/>
          </w:tcPr>
          <w:p w14:paraId="4B372FDA" w14:textId="77777777" w:rsidR="009A4767" w:rsidRDefault="009A4767" w:rsidP="009113AC">
            <w:pPr>
              <w:keepNext/>
              <w:keepLines/>
              <w:spacing w:after="0"/>
              <w:rPr>
                <w:ins w:id="65" w:author="NTT DOCOMO" w:date="2021-07-24T18:07:00Z"/>
                <w:rFonts w:ascii="Arial" w:hAnsi="Arial"/>
                <w:sz w:val="18"/>
                <w:lang w:eastAsia="ja-JP"/>
              </w:rPr>
            </w:pPr>
            <w:ins w:id="66" w:author="NTT DOCOMO" w:date="2021-07-24T18:07:00Z">
              <w:r>
                <w:rPr>
                  <w:rFonts w:ascii="Arial" w:hAnsi="Arial" w:hint="eastAsia"/>
                  <w:sz w:val="18"/>
                  <w:lang w:eastAsia="ja-JP"/>
                </w:rPr>
                <w:t>-</w:t>
              </w:r>
            </w:ins>
          </w:p>
        </w:tc>
        <w:tc>
          <w:tcPr>
            <w:tcW w:w="1725" w:type="dxa"/>
          </w:tcPr>
          <w:p w14:paraId="1F338BD3" w14:textId="77777777" w:rsidR="009A4767" w:rsidRDefault="009A4767" w:rsidP="009113AC">
            <w:pPr>
              <w:keepNext/>
              <w:keepLines/>
              <w:spacing w:after="0"/>
              <w:rPr>
                <w:ins w:id="67" w:author="NTT DOCOMO" w:date="2021-07-24T18:07:00Z"/>
                <w:rFonts w:ascii="Arial" w:hAnsi="Arial"/>
                <w:sz w:val="18"/>
                <w:lang w:eastAsia="ja-JP"/>
              </w:rPr>
            </w:pPr>
            <w:ins w:id="68" w:author="NTT DOCOMO" w:date="2021-07-24T18:07:00Z">
              <w:r>
                <w:rPr>
                  <w:rFonts w:ascii="Arial" w:hAnsi="Arial" w:hint="eastAsia"/>
                  <w:sz w:val="18"/>
                  <w:lang w:eastAsia="ja-JP"/>
                </w:rPr>
                <w:t xml:space="preserve">Via </w:t>
              </w:r>
              <w:r>
                <w:rPr>
                  <w:rFonts w:ascii="Arial" w:hAnsi="Arial"/>
                  <w:sz w:val="18"/>
                  <w:lang w:eastAsia="ja-JP"/>
                </w:rPr>
                <w:t xml:space="preserve">a new </w:t>
              </w:r>
              <w:r>
                <w:rPr>
                  <w:rFonts w:ascii="Arial" w:hAnsi="Arial" w:hint="eastAsia"/>
                  <w:sz w:val="18"/>
                  <w:lang w:eastAsia="ja-JP"/>
                </w:rPr>
                <w:t xml:space="preserve">NRF </w:t>
              </w:r>
              <w:r>
                <w:rPr>
                  <w:rFonts w:ascii="Arial" w:hAnsi="Arial"/>
                  <w:sz w:val="18"/>
                  <w:lang w:eastAsia="ja-JP"/>
                </w:rPr>
                <w:t>service to NF</w:t>
              </w:r>
            </w:ins>
          </w:p>
        </w:tc>
        <w:tc>
          <w:tcPr>
            <w:tcW w:w="1725" w:type="dxa"/>
          </w:tcPr>
          <w:p w14:paraId="1787D806" w14:textId="77777777" w:rsidR="009A4767" w:rsidRDefault="009A4767" w:rsidP="009113AC">
            <w:pPr>
              <w:keepNext/>
              <w:keepLines/>
              <w:spacing w:after="0"/>
              <w:rPr>
                <w:ins w:id="69" w:author="NTT DOCOMO" w:date="2021-07-24T18:07:00Z"/>
                <w:rFonts w:ascii="Arial" w:hAnsi="Arial"/>
                <w:sz w:val="18"/>
                <w:lang w:eastAsia="ja-JP"/>
              </w:rPr>
            </w:pPr>
            <w:ins w:id="70" w:author="NTT DOCOMO" w:date="2021-07-24T18:07:00Z">
              <w:r>
                <w:rPr>
                  <w:rFonts w:ascii="Arial" w:hAnsi="Arial" w:hint="eastAsia"/>
                  <w:sz w:val="18"/>
                  <w:lang w:eastAsia="ja-JP"/>
                </w:rPr>
                <w:t>-</w:t>
              </w:r>
            </w:ins>
          </w:p>
        </w:tc>
        <w:tc>
          <w:tcPr>
            <w:tcW w:w="1725" w:type="dxa"/>
          </w:tcPr>
          <w:p w14:paraId="517724C3" w14:textId="77777777" w:rsidR="009A4767" w:rsidRDefault="009A4767" w:rsidP="009113AC">
            <w:pPr>
              <w:keepNext/>
              <w:keepLines/>
              <w:spacing w:after="0"/>
              <w:rPr>
                <w:ins w:id="71" w:author="NTT DOCOMO" w:date="2021-07-24T18:07:00Z"/>
                <w:rFonts w:ascii="Arial" w:hAnsi="Arial"/>
                <w:sz w:val="18"/>
                <w:lang w:eastAsia="ja-JP"/>
              </w:rPr>
            </w:pPr>
            <w:ins w:id="72" w:author="NTT DOCOMO" w:date="2021-07-24T18:07:00Z">
              <w:r>
                <w:rPr>
                  <w:rFonts w:ascii="Arial" w:hAnsi="Arial" w:hint="eastAsia"/>
                  <w:sz w:val="18"/>
                  <w:lang w:eastAsia="ja-JP"/>
                </w:rPr>
                <w:t>-</w:t>
              </w:r>
            </w:ins>
          </w:p>
        </w:tc>
        <w:tc>
          <w:tcPr>
            <w:tcW w:w="1725" w:type="dxa"/>
          </w:tcPr>
          <w:p w14:paraId="62CA2AB9" w14:textId="77777777" w:rsidR="009A4767" w:rsidRDefault="009A4767" w:rsidP="009113AC">
            <w:pPr>
              <w:keepNext/>
              <w:keepLines/>
              <w:spacing w:after="0"/>
              <w:rPr>
                <w:ins w:id="73" w:author="NTT DOCOMO" w:date="2021-07-24T18:07:00Z"/>
                <w:rFonts w:ascii="Arial" w:hAnsi="Arial"/>
                <w:sz w:val="18"/>
                <w:lang w:eastAsia="ja-JP"/>
              </w:rPr>
            </w:pPr>
            <w:ins w:id="74" w:author="NTT DOCOMO" w:date="2021-07-24T18:07:00Z">
              <w:r>
                <w:rPr>
                  <w:rFonts w:ascii="Arial" w:hAnsi="Arial" w:hint="eastAsia"/>
                  <w:sz w:val="18"/>
                  <w:lang w:eastAsia="ja-JP"/>
                </w:rPr>
                <w:t>-</w:t>
              </w:r>
            </w:ins>
          </w:p>
        </w:tc>
        <w:tc>
          <w:tcPr>
            <w:tcW w:w="1059" w:type="dxa"/>
          </w:tcPr>
          <w:p w14:paraId="00D5EBE7" w14:textId="77777777" w:rsidR="009A4767" w:rsidRPr="007A4205" w:rsidRDefault="009A4767" w:rsidP="009113AC">
            <w:pPr>
              <w:keepNext/>
              <w:keepLines/>
              <w:spacing w:after="0"/>
              <w:rPr>
                <w:ins w:id="75" w:author="NTT DOCOMO" w:date="2021-07-24T18:07:00Z"/>
                <w:rFonts w:ascii="Arial" w:hAnsi="Arial"/>
                <w:sz w:val="18"/>
                <w:lang w:eastAsia="ja-JP"/>
              </w:rPr>
            </w:pPr>
            <w:ins w:id="76" w:author="NTT DOCOMO" w:date="2021-07-24T18:07:00Z">
              <w:r>
                <w:rPr>
                  <w:rFonts w:ascii="Arial" w:hAnsi="Arial" w:hint="eastAsia"/>
                  <w:sz w:val="18"/>
                  <w:lang w:eastAsia="ja-JP"/>
                </w:rPr>
                <w:t>-</w:t>
              </w:r>
            </w:ins>
          </w:p>
        </w:tc>
      </w:tr>
      <w:tr w:rsidR="009A4767" w:rsidRPr="007A4205" w14:paraId="22948C20" w14:textId="77777777" w:rsidTr="009113AC">
        <w:trPr>
          <w:jc w:val="center"/>
          <w:ins w:id="77" w:author="NTT DOCOMO" w:date="2021-07-24T18:07:00Z"/>
        </w:trPr>
        <w:tc>
          <w:tcPr>
            <w:tcW w:w="940" w:type="dxa"/>
          </w:tcPr>
          <w:p w14:paraId="6DDAD7F2" w14:textId="77777777" w:rsidR="009A4767" w:rsidRDefault="009A4767" w:rsidP="009113AC">
            <w:pPr>
              <w:keepNext/>
              <w:keepLines/>
              <w:spacing w:after="0"/>
              <w:rPr>
                <w:ins w:id="78" w:author="NTT DOCOMO" w:date="2021-07-24T18:07:00Z"/>
                <w:rFonts w:ascii="Arial" w:hAnsi="Arial"/>
                <w:b/>
                <w:lang w:eastAsia="ja-JP"/>
              </w:rPr>
            </w:pPr>
            <w:ins w:id="79" w:author="NTT DOCOMO" w:date="2021-07-24T18:07:00Z">
              <w:r>
                <w:rPr>
                  <w:rFonts w:ascii="Arial" w:hAnsi="Arial" w:hint="eastAsia"/>
                  <w:b/>
                  <w:lang w:eastAsia="ja-JP"/>
                </w:rPr>
                <w:t>18</w:t>
              </w:r>
            </w:ins>
          </w:p>
        </w:tc>
        <w:tc>
          <w:tcPr>
            <w:tcW w:w="1724" w:type="dxa"/>
          </w:tcPr>
          <w:p w14:paraId="7F9B5E2D" w14:textId="77777777" w:rsidR="009A4767" w:rsidRDefault="009A4767" w:rsidP="009113AC">
            <w:pPr>
              <w:keepNext/>
              <w:keepLines/>
              <w:spacing w:after="0"/>
              <w:rPr>
                <w:ins w:id="80" w:author="NTT DOCOMO" w:date="2021-07-24T18:07:00Z"/>
                <w:rFonts w:ascii="Arial" w:hAnsi="Arial"/>
                <w:sz w:val="18"/>
                <w:lang w:eastAsia="ja-JP"/>
              </w:rPr>
            </w:pPr>
            <w:ins w:id="81" w:author="NTT DOCOMO" w:date="2021-07-24T18:07:00Z">
              <w:r>
                <w:rPr>
                  <w:rFonts w:ascii="Arial" w:hAnsi="Arial" w:hint="eastAsia"/>
                  <w:sz w:val="18"/>
                  <w:lang w:eastAsia="ja-JP"/>
                </w:rPr>
                <w:t>-</w:t>
              </w:r>
            </w:ins>
          </w:p>
        </w:tc>
        <w:tc>
          <w:tcPr>
            <w:tcW w:w="1725" w:type="dxa"/>
          </w:tcPr>
          <w:p w14:paraId="0678E54E" w14:textId="77777777" w:rsidR="009A4767" w:rsidRDefault="009A4767" w:rsidP="009113AC">
            <w:pPr>
              <w:keepNext/>
              <w:keepLines/>
              <w:spacing w:after="0"/>
              <w:rPr>
                <w:ins w:id="82" w:author="NTT DOCOMO" w:date="2021-07-24T18:07:00Z"/>
                <w:rFonts w:ascii="Arial" w:hAnsi="Arial"/>
                <w:sz w:val="18"/>
                <w:lang w:eastAsia="ja-JP"/>
              </w:rPr>
            </w:pPr>
            <w:ins w:id="83" w:author="NTT DOCOMO" w:date="2021-07-24T18:07:00Z">
              <w:r>
                <w:rPr>
                  <w:rFonts w:ascii="Arial" w:hAnsi="Arial" w:hint="eastAsia"/>
                  <w:sz w:val="18"/>
                  <w:lang w:eastAsia="ja-JP"/>
                </w:rPr>
                <w:t>Via a new NF (</w:t>
              </w:r>
              <w:proofErr w:type="gramStart"/>
              <w:r>
                <w:rPr>
                  <w:rFonts w:ascii="Arial" w:hAnsi="Arial"/>
                  <w:sz w:val="18"/>
                  <w:lang w:eastAsia="ja-JP"/>
                </w:rPr>
                <w:t>i.e.</w:t>
              </w:r>
              <w:proofErr w:type="gramEnd"/>
              <w:r>
                <w:rPr>
                  <w:rFonts w:ascii="Arial" w:hAnsi="Arial"/>
                  <w:sz w:val="18"/>
                  <w:lang w:eastAsia="ja-JP"/>
                </w:rPr>
                <w:t xml:space="preserve"> DRNF</w:t>
              </w:r>
              <w:r>
                <w:rPr>
                  <w:rFonts w:ascii="Arial" w:hAnsi="Arial" w:hint="eastAsia"/>
                  <w:sz w:val="18"/>
                  <w:lang w:eastAsia="ja-JP"/>
                </w:rPr>
                <w:t>)</w:t>
              </w:r>
              <w:r>
                <w:rPr>
                  <w:rFonts w:ascii="Arial" w:hAnsi="Arial"/>
                  <w:sz w:val="18"/>
                  <w:lang w:eastAsia="ja-JP"/>
                </w:rPr>
                <w:t xml:space="preserve"> to NF</w:t>
              </w:r>
            </w:ins>
          </w:p>
        </w:tc>
        <w:tc>
          <w:tcPr>
            <w:tcW w:w="1725" w:type="dxa"/>
          </w:tcPr>
          <w:p w14:paraId="670185AD" w14:textId="77777777" w:rsidR="009A4767" w:rsidRDefault="009A4767" w:rsidP="009113AC">
            <w:pPr>
              <w:keepNext/>
              <w:keepLines/>
              <w:spacing w:after="0"/>
              <w:rPr>
                <w:ins w:id="84" w:author="NTT DOCOMO" w:date="2021-07-24T18:07:00Z"/>
                <w:rFonts w:ascii="Arial" w:hAnsi="Arial"/>
                <w:sz w:val="18"/>
                <w:lang w:eastAsia="ja-JP"/>
              </w:rPr>
            </w:pPr>
            <w:ins w:id="85" w:author="NTT DOCOMO" w:date="2021-07-24T18:07:00Z">
              <w:r>
                <w:rPr>
                  <w:rFonts w:ascii="Arial" w:hAnsi="Arial" w:hint="eastAsia"/>
                  <w:sz w:val="18"/>
                  <w:lang w:eastAsia="ja-JP"/>
                </w:rPr>
                <w:t>-</w:t>
              </w:r>
            </w:ins>
          </w:p>
        </w:tc>
        <w:tc>
          <w:tcPr>
            <w:tcW w:w="1725" w:type="dxa"/>
          </w:tcPr>
          <w:p w14:paraId="40721B5C" w14:textId="77777777" w:rsidR="009A4767" w:rsidRDefault="009A4767" w:rsidP="009113AC">
            <w:pPr>
              <w:keepNext/>
              <w:keepLines/>
              <w:spacing w:after="0"/>
              <w:rPr>
                <w:ins w:id="86" w:author="NTT DOCOMO" w:date="2021-07-24T18:07:00Z"/>
                <w:rFonts w:ascii="Arial" w:hAnsi="Arial"/>
                <w:sz w:val="18"/>
                <w:lang w:eastAsia="ja-JP"/>
              </w:rPr>
            </w:pPr>
            <w:ins w:id="87" w:author="NTT DOCOMO" w:date="2021-07-24T18:07:00Z">
              <w:r>
                <w:rPr>
                  <w:rFonts w:ascii="Arial" w:hAnsi="Arial" w:hint="eastAsia"/>
                  <w:sz w:val="18"/>
                  <w:lang w:eastAsia="ja-JP"/>
                </w:rPr>
                <w:t>-</w:t>
              </w:r>
            </w:ins>
          </w:p>
        </w:tc>
        <w:tc>
          <w:tcPr>
            <w:tcW w:w="1725" w:type="dxa"/>
          </w:tcPr>
          <w:p w14:paraId="74906645" w14:textId="77777777" w:rsidR="009A4767" w:rsidRDefault="009A4767" w:rsidP="009113AC">
            <w:pPr>
              <w:keepNext/>
              <w:keepLines/>
              <w:spacing w:after="0"/>
              <w:rPr>
                <w:ins w:id="88" w:author="NTT DOCOMO" w:date="2021-07-24T18:07:00Z"/>
                <w:rFonts w:ascii="Arial" w:hAnsi="Arial"/>
                <w:sz w:val="18"/>
                <w:lang w:eastAsia="ja-JP"/>
              </w:rPr>
            </w:pPr>
            <w:ins w:id="89" w:author="NTT DOCOMO" w:date="2021-07-24T18:07:00Z">
              <w:r>
                <w:rPr>
                  <w:rFonts w:ascii="Arial" w:hAnsi="Arial" w:hint="eastAsia"/>
                  <w:sz w:val="18"/>
                  <w:lang w:eastAsia="ja-JP"/>
                </w:rPr>
                <w:t>-</w:t>
              </w:r>
            </w:ins>
          </w:p>
        </w:tc>
        <w:tc>
          <w:tcPr>
            <w:tcW w:w="1059" w:type="dxa"/>
          </w:tcPr>
          <w:p w14:paraId="62B05AB4" w14:textId="77777777" w:rsidR="009A4767" w:rsidRPr="007A4205" w:rsidRDefault="009A4767" w:rsidP="009113AC">
            <w:pPr>
              <w:keepNext/>
              <w:keepLines/>
              <w:spacing w:after="0"/>
              <w:rPr>
                <w:ins w:id="90" w:author="NTT DOCOMO" w:date="2021-07-24T18:07:00Z"/>
                <w:rFonts w:ascii="Arial" w:hAnsi="Arial"/>
                <w:sz w:val="18"/>
                <w:lang w:eastAsia="ja-JP"/>
              </w:rPr>
            </w:pPr>
            <w:ins w:id="91" w:author="NTT DOCOMO" w:date="2021-07-24T18:07:00Z">
              <w:r>
                <w:rPr>
                  <w:rFonts w:ascii="Arial" w:hAnsi="Arial" w:hint="eastAsia"/>
                  <w:sz w:val="18"/>
                  <w:lang w:eastAsia="ja-JP"/>
                </w:rPr>
                <w:t>-</w:t>
              </w:r>
            </w:ins>
          </w:p>
        </w:tc>
      </w:tr>
      <w:tr w:rsidR="009A4767" w:rsidRPr="007A4205" w14:paraId="7941F5B8" w14:textId="77777777" w:rsidTr="00AB4A2C">
        <w:trPr>
          <w:jc w:val="center"/>
        </w:trPr>
        <w:tc>
          <w:tcPr>
            <w:tcW w:w="10623" w:type="dxa"/>
            <w:gridSpan w:val="7"/>
          </w:tcPr>
          <w:p w14:paraId="6210427E" w14:textId="77777777" w:rsidR="009A4767" w:rsidRPr="00D81406" w:rsidRDefault="009A4767" w:rsidP="009A476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lastRenderedPageBreak/>
              <w:t xml:space="preserve">NOTE 1: </w:t>
            </w:r>
            <w:r w:rsidRPr="003232D6">
              <w:rPr>
                <w:rFonts w:ascii="Arial" w:hAnsi="Arial"/>
                <w:sz w:val="18"/>
              </w:rPr>
              <w:t>Hatched cells are not compliant with one of architectural requirements.</w:t>
            </w:r>
          </w:p>
          <w:p w14:paraId="24D3D516" w14:textId="05932BB3" w:rsidR="009A4767" w:rsidRPr="00E31008" w:rsidRDefault="009A4767" w:rsidP="009A476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2</w:t>
            </w:r>
            <w:r w:rsidRPr="00E31008">
              <w:rPr>
                <w:rFonts w:ascii="Arial" w:hAnsi="Arial"/>
                <w:sz w:val="18"/>
              </w:rPr>
              <w:t>: A notification mechanism that relies on NF initiating to fetch (</w:t>
            </w:r>
            <w:proofErr w:type="gramStart"/>
            <w:r w:rsidRPr="00E31008">
              <w:rPr>
                <w:rFonts w:ascii="Arial" w:hAnsi="Arial"/>
                <w:sz w:val="18"/>
              </w:rPr>
              <w:t>e.g.</w:t>
            </w:r>
            <w:proofErr w:type="gramEnd"/>
            <w:r w:rsidRPr="00E31008">
              <w:rPr>
                <w:rFonts w:ascii="Arial" w:hAnsi="Arial"/>
                <w:sz w:val="18"/>
              </w:rPr>
              <w:t xml:space="preserve"> Sol#5) does not satisfy a requirement "</w:t>
            </w:r>
            <w:r w:rsidRPr="00187ECE">
              <w:rPr>
                <w:rFonts w:ascii="Arial" w:hAnsi="Arial"/>
                <w:i/>
                <w:sz w:val="18"/>
              </w:rPr>
              <w:t>The impact to user experience due to corruption of profiles stored at UDR shall be avoided</w:t>
            </w:r>
            <w:r>
              <w:rPr>
                <w:rFonts w:ascii="Arial" w:hAnsi="Arial"/>
                <w:sz w:val="18"/>
              </w:rPr>
              <w:t>"</w:t>
            </w:r>
            <w:r w:rsidRPr="00E31008">
              <w:rPr>
                <w:rFonts w:ascii="Arial" w:hAnsi="Arial"/>
                <w:sz w:val="18"/>
              </w:rPr>
              <w:t>, when NF is e.g. SMF or SMSF. SMF/SMSF does not get a trigger for synchronization for long.</w:t>
            </w:r>
          </w:p>
          <w:p w14:paraId="6DA26363" w14:textId="77777777" w:rsidR="009A4767" w:rsidRPr="00E31008" w:rsidRDefault="009A4767" w:rsidP="009A476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3: S</w:t>
            </w:r>
            <w:r w:rsidRPr="00E31008">
              <w:rPr>
                <w:rFonts w:ascii="Arial" w:hAnsi="Arial"/>
                <w:sz w:val="18"/>
              </w:rPr>
              <w:t xml:space="preserve">ynchronization </w:t>
            </w:r>
            <w:r>
              <w:rPr>
                <w:rFonts w:ascii="Arial" w:hAnsi="Arial"/>
                <w:sz w:val="18"/>
              </w:rPr>
              <w:t xml:space="preserve">trigger </w:t>
            </w:r>
            <w:r w:rsidRPr="00E31008">
              <w:rPr>
                <w:rFonts w:ascii="Arial" w:hAnsi="Arial"/>
                <w:sz w:val="18"/>
              </w:rPr>
              <w:t>based on AMF (</w:t>
            </w:r>
            <w:proofErr w:type="gramStart"/>
            <w:r w:rsidRPr="00E31008">
              <w:rPr>
                <w:rFonts w:ascii="Arial" w:hAnsi="Arial"/>
                <w:sz w:val="18"/>
              </w:rPr>
              <w:t>e.g.</w:t>
            </w:r>
            <w:proofErr w:type="gramEnd"/>
            <w:r w:rsidRPr="00E31008">
              <w:rPr>
                <w:rFonts w:ascii="Arial" w:hAnsi="Arial"/>
                <w:sz w:val="18"/>
              </w:rPr>
              <w:t xml:space="preserve"> Sol#2, 3, 4) does not satisfy a requirement "</w:t>
            </w:r>
            <w:r w:rsidRPr="00187ECE">
              <w:rPr>
                <w:rFonts w:ascii="Arial" w:hAnsi="Arial"/>
                <w:i/>
                <w:sz w:val="18"/>
              </w:rPr>
              <w:t xml:space="preserve">Burst </w:t>
            </w:r>
            <w:proofErr w:type="spellStart"/>
            <w:r w:rsidRPr="00187ECE">
              <w:rPr>
                <w:rFonts w:ascii="Arial" w:hAnsi="Arial"/>
                <w:i/>
                <w:sz w:val="18"/>
              </w:rPr>
              <w:t>signaling</w:t>
            </w:r>
            <w:proofErr w:type="spellEnd"/>
            <w:r w:rsidRPr="00187ECE">
              <w:rPr>
                <w:rFonts w:ascii="Arial" w:hAnsi="Arial"/>
                <w:i/>
                <w:sz w:val="18"/>
              </w:rPr>
              <w:t xml:space="preserve"> due to restoration of profiles shall be minimal</w:t>
            </w:r>
            <w:r w:rsidRPr="00E31008">
              <w:rPr>
                <w:rFonts w:ascii="Arial" w:hAnsi="Arial"/>
                <w:sz w:val="18"/>
              </w:rPr>
              <w:t>" with regards to AMF.</w:t>
            </w:r>
          </w:p>
          <w:p w14:paraId="09CBC83A" w14:textId="77777777" w:rsidR="009A4767" w:rsidRPr="00E31008" w:rsidRDefault="009A4767" w:rsidP="009A476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4</w:t>
            </w:r>
            <w:r w:rsidRPr="00E31008">
              <w:rPr>
                <w:rFonts w:ascii="Arial" w:hAnsi="Arial"/>
                <w:sz w:val="18"/>
              </w:rPr>
              <w:t xml:space="preserve">: Visibility of UDR to </w:t>
            </w:r>
            <w:proofErr w:type="gramStart"/>
            <w:r w:rsidRPr="00E31008">
              <w:rPr>
                <w:rFonts w:ascii="Arial" w:hAnsi="Arial"/>
                <w:sz w:val="18"/>
              </w:rPr>
              <w:t>e.g.</w:t>
            </w:r>
            <w:proofErr w:type="gramEnd"/>
            <w:r w:rsidRPr="00E31008">
              <w:rPr>
                <w:rFonts w:ascii="Arial" w:hAnsi="Arial"/>
                <w:sz w:val="18"/>
              </w:rPr>
              <w:t xml:space="preserve"> AMF (e.g. Sol#1A, 8) does not satisfy a requirement "</w:t>
            </w:r>
            <w:r w:rsidRPr="00187ECE">
              <w:rPr>
                <w:rFonts w:ascii="Arial" w:hAnsi="Arial"/>
                <w:i/>
                <w:sz w:val="18"/>
              </w:rPr>
              <w:t>All communication between UDR and serving NFs, e.g. AMF, SMF and SMSF, are always via UDM.</w:t>
            </w:r>
            <w:r w:rsidRPr="00E31008">
              <w:rPr>
                <w:rFonts w:ascii="Arial" w:hAnsi="Arial"/>
                <w:sz w:val="18"/>
              </w:rPr>
              <w:t>"</w:t>
            </w:r>
          </w:p>
          <w:p w14:paraId="69CD04E7" w14:textId="77777777" w:rsidR="009A4767" w:rsidRPr="007A4205" w:rsidRDefault="009A4767" w:rsidP="009A476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NOTE 5: </w:t>
            </w:r>
            <w:r w:rsidRPr="00C02303">
              <w:rPr>
                <w:rFonts w:ascii="Arial" w:hAnsi="Arial"/>
                <w:sz w:val="18"/>
              </w:rPr>
              <w:t>Using</w:t>
            </w:r>
            <w:r>
              <w:rPr>
                <w:rFonts w:ascii="Arial" w:hAnsi="Arial"/>
                <w:sz w:val="18"/>
              </w:rPr>
              <w:t xml:space="preserve"> </w:t>
            </w:r>
            <w:r>
              <w:rPr>
                <w:rFonts w:ascii="Arial" w:hAnsi="Arial"/>
                <w:sz w:val="18"/>
                <w:lang w:eastAsia="ja-JP"/>
              </w:rPr>
              <w:t xml:space="preserve">only </w:t>
            </w:r>
            <w:r w:rsidRPr="00C02303">
              <w:rPr>
                <w:rFonts w:ascii="Arial" w:hAnsi="Arial"/>
                <w:sz w:val="18"/>
              </w:rPr>
              <w:t xml:space="preserve">SUPI range/GPSI range to identify impacted parts does not allow treating </w:t>
            </w:r>
            <w:proofErr w:type="gramStart"/>
            <w:r w:rsidRPr="00C02303">
              <w:rPr>
                <w:rFonts w:ascii="Arial" w:hAnsi="Arial"/>
                <w:sz w:val="18"/>
              </w:rPr>
              <w:t>e.g.</w:t>
            </w:r>
            <w:proofErr w:type="gramEnd"/>
            <w:r w:rsidRPr="00C02303">
              <w:rPr>
                <w:rFonts w:ascii="Arial" w:hAnsi="Arial"/>
                <w:sz w:val="18"/>
              </w:rPr>
              <w:t xml:space="preserve"> subscription to notifications from UDM to AMF/SMF/SMSF </w:t>
            </w:r>
            <w:proofErr w:type="spellStart"/>
            <w:r w:rsidRPr="00C02303">
              <w:rPr>
                <w:rFonts w:ascii="Arial" w:hAnsi="Arial"/>
                <w:sz w:val="18"/>
              </w:rPr>
              <w:t>w.r.t.</w:t>
            </w:r>
            <w:proofErr w:type="spellEnd"/>
            <w:r w:rsidRPr="00C02303">
              <w:rPr>
                <w:rFonts w:ascii="Arial" w:hAnsi="Arial"/>
                <w:sz w:val="18"/>
              </w:rPr>
              <w:t xml:space="preserve"> shared data change</w:t>
            </w:r>
            <w:r>
              <w:rPr>
                <w:rFonts w:ascii="Arial" w:hAnsi="Arial"/>
                <w:sz w:val="18"/>
              </w:rPr>
              <w:t>.</w:t>
            </w:r>
          </w:p>
        </w:tc>
      </w:tr>
    </w:tbl>
    <w:p w14:paraId="727C91F2" w14:textId="7B4CE22D" w:rsidR="005156F1" w:rsidDel="00D0077E" w:rsidRDefault="005156F1" w:rsidP="005156F1">
      <w:pPr>
        <w:pStyle w:val="EditorsNote"/>
        <w:rPr>
          <w:del w:id="92" w:author="NTT DOCOMO" w:date="2021-07-24T18:03:00Z"/>
        </w:rPr>
      </w:pPr>
      <w:del w:id="93" w:author="NTT DOCOMO" w:date="2021-07-24T18:03:00Z">
        <w:r w:rsidDel="00D0077E">
          <w:delText>Editor's note:</w:delText>
        </w:r>
        <w:r w:rsidDel="00D0077E">
          <w:tab/>
          <w:delText>The table needs to be updated to include further solutions addressing b) notification path from UDR to NF.</w:delText>
        </w:r>
      </w:del>
    </w:p>
    <w:p w14:paraId="2FF7E5BB" w14:textId="77777777" w:rsidR="005156F1" w:rsidRDefault="005156F1" w:rsidP="005156F1">
      <w:pPr>
        <w:pStyle w:val="3"/>
        <w:rPr>
          <w:lang w:eastAsia="ja-JP"/>
        </w:rPr>
      </w:pPr>
      <w:bookmarkStart w:id="94" w:name="_Toc73779414"/>
      <w:r>
        <w:rPr>
          <w:lang w:eastAsia="ja-JP"/>
        </w:rPr>
        <w:t>7.1.2</w:t>
      </w:r>
      <w:r>
        <w:rPr>
          <w:lang w:eastAsia="ja-JP"/>
        </w:rPr>
        <w:tab/>
        <w:t>Preparation of profile in NF</w:t>
      </w:r>
      <w:bookmarkEnd w:id="94"/>
    </w:p>
    <w:p w14:paraId="5434F14D" w14:textId="77777777" w:rsidR="005156F1" w:rsidRPr="005C10CD" w:rsidRDefault="005156F1" w:rsidP="005156F1">
      <w:pPr>
        <w:rPr>
          <w:lang w:val="en-US"/>
        </w:rPr>
      </w:pPr>
      <w:r>
        <w:rPr>
          <w:lang w:val="en-US"/>
        </w:rPr>
        <w:t>Following is the evaluation for "</w:t>
      </w:r>
      <w:r w:rsidRPr="00A67FF9">
        <w:rPr>
          <w:lang w:val="en-US"/>
        </w:rPr>
        <w:t>a</w:t>
      </w:r>
      <w:r>
        <w:rPr>
          <w:lang w:val="en-US"/>
        </w:rPr>
        <w:t>)</w:t>
      </w:r>
      <w:r w:rsidRPr="00A67FF9">
        <w:rPr>
          <w:lang w:val="en-US"/>
        </w:rPr>
        <w:t xml:space="preserve"> </w:t>
      </w:r>
      <w:r>
        <w:rPr>
          <w:lang w:val="en-US"/>
        </w:rPr>
        <w:t>Preparation of profile in NF":</w:t>
      </w:r>
    </w:p>
    <w:p w14:paraId="0E1A03EC" w14:textId="77777777" w:rsidR="005156F1" w:rsidRPr="005C10CD" w:rsidRDefault="005156F1" w:rsidP="005156F1">
      <w:pPr>
        <w:pStyle w:val="B1"/>
        <w:rPr>
          <w:lang w:val="en-US"/>
        </w:rPr>
      </w:pPr>
      <w:r w:rsidRPr="00BE510F">
        <w:rPr>
          <w:lang w:val="en-US"/>
        </w:rPr>
        <w:t>-</w:t>
      </w:r>
      <w:r w:rsidRPr="00BE510F">
        <w:rPr>
          <w:lang w:val="en-US"/>
        </w:rPr>
        <w:tab/>
      </w:r>
      <w:r>
        <w:rPr>
          <w:lang w:val="en-US"/>
        </w:rPr>
        <w:t>Sol#1~4, 7, and 9 propose to use either</w:t>
      </w:r>
      <w:r w:rsidRPr="00877FDB">
        <w:rPr>
          <w:lang w:val="en-US"/>
        </w:rPr>
        <w:t xml:space="preserve"> </w:t>
      </w:r>
      <w:r w:rsidRPr="005C10CD">
        <w:rPr>
          <w:u w:val="single"/>
          <w:lang w:val="en-US"/>
        </w:rPr>
        <w:t>registration time</w:t>
      </w:r>
      <w:r>
        <w:rPr>
          <w:lang w:val="en-US"/>
        </w:rPr>
        <w:t xml:space="preserve"> or last</w:t>
      </w:r>
      <w:r w:rsidRPr="005C10CD">
        <w:rPr>
          <w:lang w:val="en-US"/>
        </w:rPr>
        <w:t xml:space="preserve"> synchronization time to limit number of profiles that require synchronization</w:t>
      </w:r>
      <w:r>
        <w:rPr>
          <w:lang w:val="en-US"/>
        </w:rPr>
        <w:t xml:space="preserve">, by using it together with </w:t>
      </w:r>
      <w:r w:rsidRPr="008711B5">
        <w:rPr>
          <w:lang w:val="en-US"/>
        </w:rPr>
        <w:t>(partial) recovery time</w:t>
      </w:r>
      <w:r>
        <w:rPr>
          <w:lang w:val="en-US"/>
        </w:rPr>
        <w:t xml:space="preserve"> and </w:t>
      </w:r>
      <w:proofErr w:type="spellStart"/>
      <w:r w:rsidRPr="008711B5">
        <w:rPr>
          <w:lang w:val="en-US"/>
        </w:rPr>
        <w:t>partialLastReplicationTime</w:t>
      </w:r>
      <w:proofErr w:type="spellEnd"/>
      <w:r>
        <w:rPr>
          <w:lang w:val="en-US"/>
        </w:rPr>
        <w:t xml:space="preserve">, which are explained in step c below. </w:t>
      </w:r>
      <w:r w:rsidRPr="005C10CD">
        <w:rPr>
          <w:lang w:val="en-US"/>
        </w:rPr>
        <w:t>Description of Sol#7 and 9 suggests registration time can be used instead of last synchronization time, if only UDM is considered as a frontend</w:t>
      </w:r>
      <w:r>
        <w:rPr>
          <w:lang w:val="en-US"/>
        </w:rPr>
        <w:t xml:space="preserve"> and AMF/SMF/SMSF is a concerned NF</w:t>
      </w:r>
      <w:r w:rsidRPr="005C10CD">
        <w:rPr>
          <w:lang w:val="en-US"/>
        </w:rPr>
        <w:t>.</w:t>
      </w:r>
      <w:r>
        <w:rPr>
          <w:lang w:val="en-US"/>
        </w:rPr>
        <w:t xml:space="preserve"> Registration time is already specified between UDM and UDR, although not to AMF/SMF/SMSF.</w:t>
      </w:r>
    </w:p>
    <w:p w14:paraId="17152C42" w14:textId="77777777" w:rsidR="005156F1" w:rsidRPr="00AD2D31" w:rsidRDefault="005156F1" w:rsidP="005156F1">
      <w:pPr>
        <w:pStyle w:val="B1"/>
        <w:rPr>
          <w:lang w:val="en-US"/>
        </w:rPr>
      </w:pPr>
      <w:r w:rsidRPr="00895AB7">
        <w:rPr>
          <w:lang w:val="en-US"/>
        </w:rPr>
        <w:t>-</w:t>
      </w:r>
      <w:r w:rsidRPr="00895AB7">
        <w:rPr>
          <w:lang w:val="en-US"/>
        </w:rPr>
        <w:tab/>
        <w:t>Sol#10 proposes to store</w:t>
      </w:r>
      <w:r w:rsidRPr="005C10CD">
        <w:rPr>
          <w:lang w:val="en-US"/>
        </w:rPr>
        <w:t xml:space="preserve"> timestamp of last radio contact </w:t>
      </w:r>
      <w:r w:rsidRPr="00AD2D31">
        <w:rPr>
          <w:lang w:val="en-US"/>
        </w:rPr>
        <w:t xml:space="preserve">or </w:t>
      </w:r>
      <w:r w:rsidRPr="00D0077E">
        <w:rPr>
          <w:u w:val="single"/>
          <w:lang w:val="en-US"/>
          <w:rPrChange w:id="95" w:author="NTT DOCOMO" w:date="2021-07-24T18:03:00Z">
            <w:rPr>
              <w:i/>
              <w:u w:val="single"/>
              <w:lang w:val="en-US"/>
            </w:rPr>
          </w:rPrChange>
        </w:rPr>
        <w:t>registration time</w:t>
      </w:r>
      <w:r w:rsidRPr="00AD2D31">
        <w:rPr>
          <w:lang w:val="en-US"/>
        </w:rPr>
        <w:t xml:space="preserve"> for later use to avoid overwrite of synchronization message by an old NF (</w:t>
      </w:r>
      <w:proofErr w:type="gramStart"/>
      <w:r w:rsidRPr="00AD2D31">
        <w:rPr>
          <w:lang w:val="en-US"/>
        </w:rPr>
        <w:t>i.e.</w:t>
      </w:r>
      <w:proofErr w:type="gramEnd"/>
      <w:r w:rsidRPr="00AD2D31">
        <w:rPr>
          <w:lang w:val="en-US"/>
        </w:rPr>
        <w:t xml:space="preserve"> AMF, SMSF).</w:t>
      </w:r>
    </w:p>
    <w:p w14:paraId="224FAA4F" w14:textId="77777777" w:rsidR="005156F1" w:rsidRDefault="005156F1" w:rsidP="005156F1">
      <w:pPr>
        <w:pStyle w:val="B1"/>
        <w:rPr>
          <w:lang w:val="en-US"/>
        </w:rPr>
      </w:pPr>
      <w:r w:rsidRPr="00AD2D31">
        <w:rPr>
          <w:lang w:val="en-US"/>
        </w:rPr>
        <w:t>-</w:t>
      </w:r>
      <w:r w:rsidRPr="00AD2D31">
        <w:rPr>
          <w:lang w:val="en-US"/>
        </w:rPr>
        <w:tab/>
        <w:t xml:space="preserve">Sol#12 proposes to store </w:t>
      </w:r>
      <w:r w:rsidRPr="00AD2D31">
        <w:rPr>
          <w:u w:val="single"/>
          <w:lang w:val="en-US"/>
        </w:rPr>
        <w:t>timestamp of authentication</w:t>
      </w:r>
      <w:r w:rsidRPr="00AD2D31">
        <w:rPr>
          <w:lang w:val="en-US"/>
        </w:rPr>
        <w:t xml:space="preserve"> for later use to avoi</w:t>
      </w:r>
      <w:r w:rsidRPr="00877FDB">
        <w:rPr>
          <w:lang w:val="en-US"/>
        </w:rPr>
        <w:t>d overwrite of synchronization message by an old NF</w:t>
      </w:r>
      <w:r>
        <w:rPr>
          <w:lang w:val="en-US"/>
        </w:rPr>
        <w:t xml:space="preserve"> (</w:t>
      </w:r>
      <w:proofErr w:type="gramStart"/>
      <w:r>
        <w:rPr>
          <w:lang w:val="en-US"/>
        </w:rPr>
        <w:t>i.e.</w:t>
      </w:r>
      <w:proofErr w:type="gramEnd"/>
      <w:r>
        <w:rPr>
          <w:lang w:val="en-US"/>
        </w:rPr>
        <w:t xml:space="preserve"> AUSF). T</w:t>
      </w:r>
      <w:r w:rsidRPr="009D6017">
        <w:rPr>
          <w:lang w:val="en-US"/>
        </w:rPr>
        <w:t>imestamp of authentication</w:t>
      </w:r>
      <w:r>
        <w:rPr>
          <w:lang w:val="en-US"/>
        </w:rPr>
        <w:t xml:space="preserve"> is already specified.</w:t>
      </w:r>
    </w:p>
    <w:p w14:paraId="6545535E" w14:textId="77777777" w:rsidR="005156F1" w:rsidRDefault="005156F1" w:rsidP="005156F1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Sol#8 and 9 propose to use </w:t>
      </w:r>
      <w:r w:rsidRPr="005C10CD">
        <w:rPr>
          <w:u w:val="single"/>
          <w:lang w:val="en-US"/>
        </w:rPr>
        <w:t>Reset ID</w:t>
      </w:r>
      <w:r>
        <w:rPr>
          <w:lang w:val="en-US"/>
        </w:rPr>
        <w:t xml:space="preserve"> to identify profiles </w:t>
      </w:r>
      <w:r w:rsidRPr="00A67FF9">
        <w:rPr>
          <w:lang w:val="en-US"/>
        </w:rPr>
        <w:t>that require synchronization</w:t>
      </w:r>
      <w:r>
        <w:rPr>
          <w:lang w:val="en-US"/>
        </w:rPr>
        <w:t xml:space="preserve">. </w:t>
      </w:r>
      <w:r>
        <w:t xml:space="preserve">The concept of Reset ID is well known from legacy protocols. </w:t>
      </w:r>
      <w:proofErr w:type="gramStart"/>
      <w:r>
        <w:t>However</w:t>
      </w:r>
      <w:proofErr w:type="gramEnd"/>
      <w:r>
        <w:t xml:space="preserve"> </w:t>
      </w:r>
      <w:r w:rsidRPr="007370AD">
        <w:t>the granularity of restoration is pre</w:t>
      </w:r>
      <w:r>
        <w:t>-set. Even if the impacted profiles</w:t>
      </w:r>
      <w:r w:rsidRPr="007370AD">
        <w:t xml:space="preserve"> turn out to be limited, synchronization signalling burden cannot be reduced beyond granularity of Reset-I</w:t>
      </w:r>
      <w:r>
        <w:t>D.</w:t>
      </w:r>
    </w:p>
    <w:p w14:paraId="2F9C1F9B" w14:textId="54ED26D9" w:rsidR="005156F1" w:rsidRDefault="005156F1" w:rsidP="005156F1">
      <w:pPr>
        <w:pStyle w:val="3"/>
        <w:rPr>
          <w:lang w:eastAsia="ja-JP"/>
        </w:rPr>
      </w:pPr>
      <w:bookmarkStart w:id="96" w:name="_Toc73779415"/>
      <w:r>
        <w:rPr>
          <w:lang w:eastAsia="ja-JP"/>
        </w:rPr>
        <w:t>7.1.3</w:t>
      </w:r>
      <w:r>
        <w:rPr>
          <w:lang w:eastAsia="ja-JP"/>
        </w:rPr>
        <w:tab/>
      </w:r>
      <w:r w:rsidRPr="000B238F">
        <w:rPr>
          <w:lang w:eastAsia="ja-JP"/>
        </w:rPr>
        <w:t>Notification path from UDR to NF</w:t>
      </w:r>
      <w:r w:rsidR="00D1072D">
        <w:rPr>
          <w:lang w:eastAsia="ja-JP"/>
        </w:rPr>
        <w:t xml:space="preserve"> (</w:t>
      </w:r>
      <w:r w:rsidR="00D1072D">
        <w:rPr>
          <w:rFonts w:hint="eastAsia"/>
          <w:lang w:eastAsia="zh-CN"/>
        </w:rPr>
        <w:t>Evaluation of Solutions for Key Issue#</w:t>
      </w:r>
      <w:r w:rsidR="00D1072D">
        <w:rPr>
          <w:lang w:eastAsia="zh-CN"/>
        </w:rPr>
        <w:t>6</w:t>
      </w:r>
      <w:r w:rsidR="00D1072D">
        <w:rPr>
          <w:lang w:eastAsia="ja-JP"/>
        </w:rPr>
        <w:t>)</w:t>
      </w:r>
      <w:bookmarkEnd w:id="96"/>
    </w:p>
    <w:p w14:paraId="13754AB6" w14:textId="77777777" w:rsidR="005156F1" w:rsidRPr="005C10CD" w:rsidRDefault="005156F1" w:rsidP="005156F1">
      <w:pPr>
        <w:rPr>
          <w:lang w:val="en-US"/>
        </w:rPr>
      </w:pPr>
      <w:r>
        <w:rPr>
          <w:lang w:val="en-US"/>
        </w:rPr>
        <w:t>Following is the evaluation for "</w:t>
      </w:r>
      <w:r w:rsidRPr="00955CE0">
        <w:rPr>
          <w:lang w:val="en-US"/>
        </w:rPr>
        <w:t>b</w:t>
      </w:r>
      <w:r>
        <w:rPr>
          <w:lang w:val="en-US"/>
        </w:rPr>
        <w:t>)</w:t>
      </w:r>
      <w:r w:rsidRPr="00955CE0">
        <w:rPr>
          <w:lang w:val="en-US"/>
        </w:rPr>
        <w:t xml:space="preserve"> Notification path from UDR to NF</w:t>
      </w:r>
      <w:r>
        <w:rPr>
          <w:lang w:val="en-US"/>
        </w:rPr>
        <w:t>":</w:t>
      </w:r>
    </w:p>
    <w:p w14:paraId="15BFF3F3" w14:textId="77777777" w:rsidR="005156F1" w:rsidRDefault="005156F1" w:rsidP="005156F1">
      <w:pPr>
        <w:pStyle w:val="B1"/>
        <w:rPr>
          <w:lang w:eastAsia="ja-JP"/>
        </w:rPr>
      </w:pPr>
      <w:r>
        <w:rPr>
          <w:rFonts w:hint="eastAsia"/>
          <w:lang w:eastAsia="ja-JP"/>
        </w:rPr>
        <w:t>-</w:t>
      </w:r>
      <w:r>
        <w:rPr>
          <w:rFonts w:hint="eastAsia"/>
          <w:lang w:eastAsia="ja-JP"/>
        </w:rPr>
        <w:tab/>
      </w:r>
      <w:r>
        <w:rPr>
          <w:lang w:eastAsia="ja-JP"/>
        </w:rPr>
        <w:t>Sol#1A and 8 propose a path from UDR</w:t>
      </w:r>
      <w:r w:rsidRPr="005C10CD">
        <w:rPr>
          <w:u w:val="single"/>
          <w:lang w:eastAsia="ja-JP"/>
        </w:rPr>
        <w:t xml:space="preserve"> via NRF to NF</w:t>
      </w:r>
      <w:r>
        <w:rPr>
          <w:lang w:eastAsia="ja-JP"/>
        </w:rPr>
        <w:t xml:space="preserve">. This path </w:t>
      </w:r>
      <w:r w:rsidRPr="00FD211E">
        <w:rPr>
          <w:lang w:eastAsia="ja-JP"/>
        </w:rPr>
        <w:t>does not satisfy a requirement "</w:t>
      </w:r>
      <w:r w:rsidRPr="005C10CD">
        <w:rPr>
          <w:i/>
          <w:lang w:eastAsia="ja-JP"/>
        </w:rPr>
        <w:t xml:space="preserve">All communication between UDR and serving NFs, </w:t>
      </w:r>
      <w:proofErr w:type="gramStart"/>
      <w:r w:rsidRPr="005C10CD">
        <w:rPr>
          <w:i/>
          <w:lang w:eastAsia="ja-JP"/>
        </w:rPr>
        <w:t>e.g.</w:t>
      </w:r>
      <w:proofErr w:type="gramEnd"/>
      <w:r w:rsidRPr="005C10CD">
        <w:rPr>
          <w:i/>
          <w:lang w:eastAsia="ja-JP"/>
        </w:rPr>
        <w:t xml:space="preserve"> AMF, SMF and SMSF, are always via UDM</w:t>
      </w:r>
      <w:r>
        <w:rPr>
          <w:i/>
          <w:lang w:eastAsia="ja-JP"/>
        </w:rPr>
        <w:t>.</w:t>
      </w:r>
      <w:r w:rsidRPr="00FD211E">
        <w:rPr>
          <w:lang w:eastAsia="ja-JP"/>
        </w:rPr>
        <w:t>"</w:t>
      </w:r>
      <w:r>
        <w:rPr>
          <w:lang w:eastAsia="ja-JP"/>
        </w:rPr>
        <w:t xml:space="preserve"> </w:t>
      </w:r>
      <w:proofErr w:type="gramStart"/>
      <w:r>
        <w:rPr>
          <w:lang w:eastAsia="ja-JP"/>
        </w:rPr>
        <w:t>However</w:t>
      </w:r>
      <w:proofErr w:type="gramEnd"/>
      <w:r>
        <w:rPr>
          <w:lang w:eastAsia="ja-JP"/>
        </w:rPr>
        <w:t xml:space="preserve"> some companies observe this option is to be allowed.</w:t>
      </w:r>
    </w:p>
    <w:p w14:paraId="7FFE5DDB" w14:textId="23FE304C" w:rsidR="005156F1" w:rsidRPr="005C099A" w:rsidRDefault="005156F1" w:rsidP="005156F1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>Sol#1B, 7</w:t>
      </w:r>
      <w:ins w:id="97" w:author="NTT DOCOMO" w:date="2021-07-24T18:11:00Z">
        <w:r w:rsidR="00432C0B">
          <w:rPr>
            <w:rFonts w:hint="eastAsia"/>
            <w:lang w:eastAsia="ja-JP"/>
          </w:rPr>
          <w:t>,</w:t>
        </w:r>
      </w:ins>
      <w:r>
        <w:rPr>
          <w:lang w:eastAsia="ja-JP"/>
        </w:rPr>
        <w:t xml:space="preserve"> </w:t>
      </w:r>
      <w:del w:id="98" w:author="NTT DOCOMO" w:date="2021-07-24T18:11:00Z">
        <w:r w:rsidDel="00432C0B">
          <w:rPr>
            <w:lang w:eastAsia="ja-JP"/>
          </w:rPr>
          <w:delText xml:space="preserve">and </w:delText>
        </w:r>
      </w:del>
      <w:r>
        <w:rPr>
          <w:lang w:eastAsia="ja-JP"/>
        </w:rPr>
        <w:t>9</w:t>
      </w:r>
      <w:ins w:id="99" w:author="NTT DOCOMO" w:date="2021-07-24T18:11:00Z">
        <w:r w:rsidR="00432C0B">
          <w:rPr>
            <w:lang w:eastAsia="ja-JP"/>
          </w:rPr>
          <w:t xml:space="preserve">, </w:t>
        </w:r>
        <w:r w:rsidR="00776B72">
          <w:rPr>
            <w:lang w:eastAsia="ja-JP"/>
          </w:rPr>
          <w:t xml:space="preserve">and </w:t>
        </w:r>
        <w:r w:rsidR="00432C0B">
          <w:rPr>
            <w:lang w:eastAsia="ja-JP"/>
          </w:rPr>
          <w:t>13</w:t>
        </w:r>
      </w:ins>
      <w:r>
        <w:rPr>
          <w:lang w:eastAsia="ja-JP"/>
        </w:rPr>
        <w:t xml:space="preserve"> propose a path from UDR d</w:t>
      </w:r>
      <w:r w:rsidRPr="000A0F70">
        <w:rPr>
          <w:lang w:eastAsia="ja-JP"/>
        </w:rPr>
        <w:t xml:space="preserve">irect to UDM, then </w:t>
      </w:r>
      <w:r w:rsidRPr="006365EE">
        <w:rPr>
          <w:u w:val="single"/>
          <w:lang w:eastAsia="ja-JP"/>
        </w:rPr>
        <w:t>via NRF to NF</w:t>
      </w:r>
      <w:r>
        <w:rPr>
          <w:lang w:eastAsia="ja-JP"/>
        </w:rPr>
        <w:t>.</w:t>
      </w:r>
      <w:ins w:id="100" w:author="NTT DOCOMO" w:date="2021-07-24T18:12:00Z">
        <w:r w:rsidR="005C099A" w:rsidRPr="005C099A">
          <w:t xml:space="preserve"> </w:t>
        </w:r>
        <w:r w:rsidR="005C099A" w:rsidRPr="005C099A">
          <w:rPr>
            <w:lang w:eastAsia="ja-JP"/>
          </w:rPr>
          <w:t>Sol#13 enables the path from UDR direct to UDM using an implicit subscription.</w:t>
        </w:r>
      </w:ins>
    </w:p>
    <w:p w14:paraId="5C639DAF" w14:textId="77777777" w:rsidR="005156F1" w:rsidRDefault="005156F1" w:rsidP="005156F1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>Sol#6 proposes a path from UDR v</w:t>
      </w:r>
      <w:r w:rsidRPr="00FD211E">
        <w:rPr>
          <w:lang w:eastAsia="ja-JP"/>
        </w:rPr>
        <w:t xml:space="preserve">ia NRF to UDM, then </w:t>
      </w:r>
      <w:r w:rsidRPr="006365EE">
        <w:rPr>
          <w:u w:val="single"/>
          <w:lang w:eastAsia="ja-JP"/>
        </w:rPr>
        <w:t>via NRF to NF</w:t>
      </w:r>
      <w:r>
        <w:rPr>
          <w:lang w:eastAsia="ja-JP"/>
        </w:rPr>
        <w:t>.</w:t>
      </w:r>
    </w:p>
    <w:p w14:paraId="7871A6E3" w14:textId="6A6B5F26" w:rsidR="00D1072D" w:rsidRDefault="006F1CC0" w:rsidP="001C66B3">
      <w:pPr>
        <w:pStyle w:val="B1"/>
        <w:rPr>
          <w:lang w:eastAsia="zh-CN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="00D1072D">
        <w:rPr>
          <w:lang w:eastAsia="zh-CN"/>
        </w:rPr>
        <w:t>A disadvantage of solution#</w:t>
      </w:r>
      <w:r>
        <w:rPr>
          <w:lang w:eastAsia="zh-CN"/>
        </w:rPr>
        <w:t>15</w:t>
      </w:r>
      <w:r w:rsidR="00D1072D">
        <w:rPr>
          <w:lang w:eastAsia="zh-CN"/>
        </w:rPr>
        <w:t xml:space="preserve"> is that it requires consumers of UDR consumers (</w:t>
      </w:r>
      <w:proofErr w:type="gramStart"/>
      <w:r w:rsidR="00D1072D">
        <w:rPr>
          <w:lang w:eastAsia="zh-CN"/>
        </w:rPr>
        <w:t>e.g.</w:t>
      </w:r>
      <w:proofErr w:type="gramEnd"/>
      <w:r w:rsidR="00D1072D">
        <w:rPr>
          <w:lang w:eastAsia="zh-CN"/>
        </w:rPr>
        <w:t xml:space="preserve"> AMF) to subscribe at the NRF on changes of an UDR specific resource. With this solution the AMF is not agnostic of UDR existence.</w:t>
      </w:r>
    </w:p>
    <w:p w14:paraId="3B1C44CE" w14:textId="7E20950C" w:rsidR="00D1072D" w:rsidRDefault="006F1CC0" w:rsidP="001C66B3">
      <w:pPr>
        <w:pStyle w:val="B1"/>
        <w:rPr>
          <w:lang w:eastAsia="zh-CN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="00D1072D">
        <w:rPr>
          <w:lang w:eastAsia="zh-CN"/>
        </w:rPr>
        <w:t>A disadvantage of solution #</w:t>
      </w:r>
      <w:r>
        <w:rPr>
          <w:lang w:eastAsia="zh-CN"/>
        </w:rPr>
        <w:t>16</w:t>
      </w:r>
      <w:r w:rsidR="00D1072D">
        <w:rPr>
          <w:lang w:eastAsia="zh-CN"/>
        </w:rPr>
        <w:t xml:space="preserve"> is that UDR consumers (</w:t>
      </w:r>
      <w:proofErr w:type="gramStart"/>
      <w:r w:rsidR="00D1072D">
        <w:rPr>
          <w:lang w:eastAsia="zh-CN"/>
        </w:rPr>
        <w:t>e.g.</w:t>
      </w:r>
      <w:proofErr w:type="gramEnd"/>
      <w:r w:rsidR="00D1072D">
        <w:rPr>
          <w:lang w:eastAsia="zh-CN"/>
        </w:rPr>
        <w:t xml:space="preserve"> UDM) are involved in the notification path. </w:t>
      </w:r>
    </w:p>
    <w:p w14:paraId="468873DE" w14:textId="47DA2250" w:rsidR="00D1072D" w:rsidRDefault="006F1CC0" w:rsidP="001C66B3">
      <w:pPr>
        <w:pStyle w:val="B1"/>
        <w:rPr>
          <w:lang w:eastAsia="zh-CN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="00D1072D">
        <w:rPr>
          <w:lang w:eastAsia="zh-CN"/>
        </w:rPr>
        <w:t>An advantage of solution #</w:t>
      </w:r>
      <w:r>
        <w:rPr>
          <w:lang w:eastAsia="zh-CN"/>
        </w:rPr>
        <w:t>17</w:t>
      </w:r>
      <w:r w:rsidR="00D1072D">
        <w:rPr>
          <w:lang w:eastAsia="zh-CN"/>
        </w:rPr>
        <w:t xml:space="preserve"> is that a single resource at the NRF is used to create restoration events from any UDR in the network. This single resource can be subscribed by consumers of UDR consumers (</w:t>
      </w:r>
      <w:proofErr w:type="gramStart"/>
      <w:r w:rsidR="00D1072D">
        <w:rPr>
          <w:lang w:eastAsia="zh-CN"/>
        </w:rPr>
        <w:t>e.g.</w:t>
      </w:r>
      <w:proofErr w:type="gramEnd"/>
      <w:r w:rsidR="00D1072D">
        <w:rPr>
          <w:lang w:eastAsia="zh-CN"/>
        </w:rPr>
        <w:t xml:space="preserve"> AMF) without the need to keep track of registrations/de-registrations of UDRs/UDMs in the network.</w:t>
      </w:r>
    </w:p>
    <w:p w14:paraId="7BD1EE1A" w14:textId="63C630E0" w:rsidR="00D1072D" w:rsidRPr="00C31682" w:rsidRDefault="006F1CC0" w:rsidP="001C66B3">
      <w:pPr>
        <w:pStyle w:val="B1"/>
        <w:rPr>
          <w:lang w:eastAsia="zh-CN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="00D1072D">
        <w:rPr>
          <w:lang w:eastAsia="zh-CN"/>
        </w:rPr>
        <w:t>Solution #</w:t>
      </w:r>
      <w:r>
        <w:rPr>
          <w:lang w:eastAsia="zh-CN"/>
        </w:rPr>
        <w:t>18</w:t>
      </w:r>
      <w:r w:rsidR="00D1072D">
        <w:rPr>
          <w:lang w:eastAsia="zh-CN"/>
        </w:rPr>
        <w:t xml:space="preserve"> has the same advantages as solution #</w:t>
      </w:r>
      <w:r>
        <w:rPr>
          <w:lang w:eastAsia="zh-CN"/>
        </w:rPr>
        <w:t>17</w:t>
      </w:r>
      <w:r w:rsidR="00D1072D">
        <w:rPr>
          <w:lang w:eastAsia="zh-CN"/>
        </w:rPr>
        <w:t xml:space="preserve">. In </w:t>
      </w:r>
      <w:proofErr w:type="gramStart"/>
      <w:r w:rsidR="00D1072D">
        <w:rPr>
          <w:lang w:eastAsia="zh-CN"/>
        </w:rPr>
        <w:t>addition</w:t>
      </w:r>
      <w:proofErr w:type="gramEnd"/>
      <w:r w:rsidR="00D1072D">
        <w:rPr>
          <w:lang w:eastAsia="zh-CN"/>
        </w:rPr>
        <w:t xml:space="preserve"> it decouples the restoration from NRF functionality. The new DRNF can be co-located with the NRF or with any other NF.</w:t>
      </w:r>
    </w:p>
    <w:p w14:paraId="74A5179D" w14:textId="77777777" w:rsidR="005156F1" w:rsidRDefault="005156F1" w:rsidP="005156F1">
      <w:pPr>
        <w:pStyle w:val="3"/>
        <w:rPr>
          <w:lang w:eastAsia="ja-JP"/>
        </w:rPr>
      </w:pPr>
      <w:bookmarkStart w:id="101" w:name="_Toc73779416"/>
      <w:r>
        <w:rPr>
          <w:lang w:eastAsia="ja-JP"/>
        </w:rPr>
        <w:t>7.1.4</w:t>
      </w:r>
      <w:r>
        <w:rPr>
          <w:lang w:eastAsia="ja-JP"/>
        </w:rPr>
        <w:tab/>
      </w:r>
      <w:r w:rsidRPr="000B238F">
        <w:rPr>
          <w:lang w:eastAsia="ja-JP"/>
        </w:rPr>
        <w:t>Notification content</w:t>
      </w:r>
      <w:bookmarkEnd w:id="101"/>
    </w:p>
    <w:p w14:paraId="7C87E874" w14:textId="77777777" w:rsidR="005156F1" w:rsidRPr="00955CE0" w:rsidRDefault="005156F1" w:rsidP="005156F1">
      <w:pPr>
        <w:rPr>
          <w:lang w:val="en-US"/>
        </w:rPr>
      </w:pPr>
      <w:r>
        <w:rPr>
          <w:lang w:val="en-US"/>
        </w:rPr>
        <w:t>Following is the evaluation for "</w:t>
      </w:r>
      <w:r w:rsidRPr="00955CE0">
        <w:rPr>
          <w:lang w:val="en-US"/>
        </w:rPr>
        <w:t>c</w:t>
      </w:r>
      <w:r>
        <w:rPr>
          <w:lang w:val="en-US"/>
        </w:rPr>
        <w:t>)</w:t>
      </w:r>
      <w:r w:rsidRPr="00955CE0">
        <w:rPr>
          <w:lang w:val="en-US"/>
        </w:rPr>
        <w:t xml:space="preserve"> Notification content</w:t>
      </w:r>
      <w:r>
        <w:rPr>
          <w:lang w:val="en-US"/>
        </w:rPr>
        <w:t>":</w:t>
      </w:r>
    </w:p>
    <w:p w14:paraId="04EDA540" w14:textId="77777777" w:rsidR="005156F1" w:rsidRDefault="005156F1" w:rsidP="005156F1">
      <w:pPr>
        <w:pStyle w:val="B1"/>
        <w:rPr>
          <w:lang w:eastAsia="ja-JP"/>
        </w:rPr>
      </w:pPr>
      <w:r>
        <w:rPr>
          <w:lang w:eastAsia="ja-JP"/>
        </w:rPr>
        <w:lastRenderedPageBreak/>
        <w:t>-</w:t>
      </w:r>
      <w:r>
        <w:rPr>
          <w:lang w:eastAsia="ja-JP"/>
        </w:rPr>
        <w:tab/>
        <w:t xml:space="preserve">Sol#1~7 and 9 propose </w:t>
      </w:r>
      <w:r w:rsidRPr="0037118C">
        <w:rPr>
          <w:u w:val="single"/>
          <w:lang w:eastAsia="ja-JP"/>
        </w:rPr>
        <w:t>(partial) recovery time</w:t>
      </w:r>
      <w:r>
        <w:rPr>
          <w:lang w:eastAsia="ja-JP"/>
        </w:rPr>
        <w:t xml:space="preserve"> to </w:t>
      </w:r>
      <w:r w:rsidRPr="00E946C0">
        <w:rPr>
          <w:lang w:eastAsia="ja-JP"/>
        </w:rPr>
        <w:t>limit number of profiles that require synchronization</w:t>
      </w:r>
      <w:r>
        <w:rPr>
          <w:lang w:eastAsia="ja-JP"/>
        </w:rPr>
        <w:t xml:space="preserve">, by using it with </w:t>
      </w:r>
      <w:r w:rsidRPr="00D05D62">
        <w:rPr>
          <w:lang w:eastAsia="ja-JP"/>
        </w:rPr>
        <w:t>registration time</w:t>
      </w:r>
      <w:r w:rsidRPr="00E946C0">
        <w:rPr>
          <w:lang w:eastAsia="ja-JP"/>
        </w:rPr>
        <w:t>.</w:t>
      </w:r>
      <w:r>
        <w:rPr>
          <w:lang w:eastAsia="ja-JP"/>
        </w:rPr>
        <w:t xml:space="preserve"> Recovery time is already specified in the definition of NF profile.</w:t>
      </w:r>
    </w:p>
    <w:p w14:paraId="2BE94C83" w14:textId="77777777" w:rsidR="005156F1" w:rsidRDefault="005156F1" w:rsidP="005156F1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 xml:space="preserve">Sol#7 and 9 propose </w:t>
      </w:r>
      <w:proofErr w:type="spellStart"/>
      <w:r w:rsidRPr="005C10CD">
        <w:rPr>
          <w:u w:val="single"/>
          <w:lang w:eastAsia="ja-JP"/>
        </w:rPr>
        <w:t>partialLastReplicationTime</w:t>
      </w:r>
      <w:proofErr w:type="spellEnd"/>
      <w:r>
        <w:rPr>
          <w:lang w:eastAsia="ja-JP"/>
        </w:rPr>
        <w:t xml:space="preserve"> to further </w:t>
      </w:r>
      <w:r w:rsidRPr="00E946C0">
        <w:rPr>
          <w:lang w:eastAsia="ja-JP"/>
        </w:rPr>
        <w:t>limit number of profiles that require synchronization</w:t>
      </w:r>
      <w:r>
        <w:rPr>
          <w:lang w:eastAsia="ja-JP"/>
        </w:rPr>
        <w:t xml:space="preserve">, by using it with </w:t>
      </w:r>
      <w:r w:rsidRPr="00D05D62">
        <w:rPr>
          <w:lang w:eastAsia="ja-JP"/>
        </w:rPr>
        <w:t>registration time</w:t>
      </w:r>
      <w:r>
        <w:rPr>
          <w:lang w:eastAsia="ja-JP"/>
        </w:rPr>
        <w:t xml:space="preserve"> and </w:t>
      </w:r>
      <w:r w:rsidRPr="00F24E27">
        <w:rPr>
          <w:lang w:eastAsia="ja-JP"/>
        </w:rPr>
        <w:t>(partial) recovery time</w:t>
      </w:r>
      <w:r w:rsidRPr="00E946C0">
        <w:rPr>
          <w:lang w:eastAsia="ja-JP"/>
        </w:rPr>
        <w:t>.</w:t>
      </w:r>
    </w:p>
    <w:p w14:paraId="30290346" w14:textId="77777777" w:rsidR="005156F1" w:rsidRDefault="005156F1" w:rsidP="005156F1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 xml:space="preserve">Sol#1B, 5, 6, and 9 propose to use </w:t>
      </w:r>
      <w:r w:rsidRPr="0037118C">
        <w:rPr>
          <w:u w:val="single"/>
          <w:lang w:eastAsia="ja-JP"/>
        </w:rPr>
        <w:t xml:space="preserve">SUPI </w:t>
      </w:r>
      <w:proofErr w:type="gramStart"/>
      <w:r w:rsidRPr="0037118C">
        <w:rPr>
          <w:u w:val="single"/>
          <w:lang w:eastAsia="ja-JP"/>
        </w:rPr>
        <w:t>range(</w:t>
      </w:r>
      <w:proofErr w:type="gramEnd"/>
      <w:r w:rsidRPr="0037118C">
        <w:rPr>
          <w:u w:val="single"/>
          <w:lang w:eastAsia="ja-JP"/>
        </w:rPr>
        <w:t>/GPSI range)</w:t>
      </w:r>
      <w:r>
        <w:rPr>
          <w:lang w:eastAsia="ja-JP"/>
        </w:rPr>
        <w:t xml:space="preserve"> to identify </w:t>
      </w:r>
      <w:r w:rsidRPr="001371D4">
        <w:rPr>
          <w:lang w:eastAsia="ja-JP"/>
        </w:rPr>
        <w:t>profiles that require synchronization.</w:t>
      </w:r>
      <w:r>
        <w:rPr>
          <w:lang w:eastAsia="ja-JP"/>
        </w:rPr>
        <w:t xml:space="preserve"> The concept of using those to identify impacted profiles</w:t>
      </w:r>
      <w:r w:rsidRPr="001371D4">
        <w:rPr>
          <w:lang w:eastAsia="ja-JP"/>
        </w:rPr>
        <w:t xml:space="preserve"> is well known from legacy protocols, where the IE was named as User Id List (e.g. 3GPP TS 29.272 [4]) instead of SUPI </w:t>
      </w:r>
      <w:proofErr w:type="gramStart"/>
      <w:r w:rsidRPr="001371D4">
        <w:rPr>
          <w:lang w:eastAsia="ja-JP"/>
        </w:rPr>
        <w:t>ranges</w:t>
      </w:r>
      <w:r>
        <w:rPr>
          <w:lang w:eastAsia="ja-JP"/>
        </w:rPr>
        <w:t>(</w:t>
      </w:r>
      <w:proofErr w:type="gramEnd"/>
      <w:r>
        <w:rPr>
          <w:lang w:eastAsia="ja-JP"/>
        </w:rPr>
        <w:t>/GPSI ranges). However u</w:t>
      </w:r>
      <w:r w:rsidRPr="00A5761B">
        <w:rPr>
          <w:lang w:eastAsia="ja-JP"/>
        </w:rPr>
        <w:t xml:space="preserve">sing only SUPI </w:t>
      </w:r>
      <w:proofErr w:type="gramStart"/>
      <w:r w:rsidRPr="00A5761B">
        <w:rPr>
          <w:lang w:eastAsia="ja-JP"/>
        </w:rPr>
        <w:t>range</w:t>
      </w:r>
      <w:r>
        <w:rPr>
          <w:lang w:eastAsia="ja-JP"/>
        </w:rPr>
        <w:t>(</w:t>
      </w:r>
      <w:proofErr w:type="gramEnd"/>
      <w:r w:rsidRPr="00A5761B">
        <w:rPr>
          <w:lang w:eastAsia="ja-JP"/>
        </w:rPr>
        <w:t>/GPSI range</w:t>
      </w:r>
      <w:r>
        <w:rPr>
          <w:lang w:eastAsia="ja-JP"/>
        </w:rPr>
        <w:t>) to identify impacted profiles</w:t>
      </w:r>
      <w:r w:rsidRPr="00A5761B">
        <w:rPr>
          <w:lang w:eastAsia="ja-JP"/>
        </w:rPr>
        <w:t xml:space="preserve"> does not allow treating e.g. subscription to notifications from UDM to AMF/SMF/SMSF </w:t>
      </w:r>
      <w:proofErr w:type="spellStart"/>
      <w:r w:rsidRPr="00A5761B">
        <w:rPr>
          <w:lang w:eastAsia="ja-JP"/>
        </w:rPr>
        <w:t>w.r.t.</w:t>
      </w:r>
      <w:proofErr w:type="spellEnd"/>
      <w:r w:rsidRPr="00A5761B">
        <w:rPr>
          <w:lang w:eastAsia="ja-JP"/>
        </w:rPr>
        <w:t xml:space="preserve"> shared data change.</w:t>
      </w:r>
    </w:p>
    <w:p w14:paraId="306F6B6C" w14:textId="77777777" w:rsidR="005156F1" w:rsidRDefault="005156F1" w:rsidP="005156F1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>Sol#8 and 9 propose</w:t>
      </w:r>
      <w:r w:rsidRPr="007B2638">
        <w:rPr>
          <w:lang w:eastAsia="ja-JP"/>
        </w:rPr>
        <w:t xml:space="preserve"> to use </w:t>
      </w:r>
      <w:r w:rsidRPr="0037118C">
        <w:rPr>
          <w:u w:val="single"/>
          <w:lang w:eastAsia="ja-JP"/>
        </w:rPr>
        <w:t>Reset ID</w:t>
      </w:r>
      <w:r w:rsidRPr="007B2638">
        <w:rPr>
          <w:lang w:eastAsia="ja-JP"/>
        </w:rPr>
        <w:t xml:space="preserve"> to identify profile</w:t>
      </w:r>
      <w:r>
        <w:rPr>
          <w:lang w:eastAsia="ja-JP"/>
        </w:rPr>
        <w:t>s that require synchronization.</w:t>
      </w:r>
    </w:p>
    <w:p w14:paraId="3D78E3A7" w14:textId="77777777" w:rsidR="005156F1" w:rsidRPr="00A2771A" w:rsidRDefault="005156F1" w:rsidP="005156F1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 xml:space="preserve">Sol#7 proposes to use </w:t>
      </w:r>
      <w:r w:rsidRPr="002E3CE9">
        <w:rPr>
          <w:lang w:eastAsia="ja-JP"/>
        </w:rPr>
        <w:t>impacted resource names</w:t>
      </w:r>
      <w:r>
        <w:rPr>
          <w:lang w:eastAsia="ja-JP"/>
        </w:rPr>
        <w:t xml:space="preserve"> to </w:t>
      </w:r>
      <w:r w:rsidRPr="002E3CE9">
        <w:rPr>
          <w:lang w:eastAsia="ja-JP"/>
        </w:rPr>
        <w:t>identify profiles that require synchronization.</w:t>
      </w:r>
      <w:r>
        <w:rPr>
          <w:lang w:eastAsia="ja-JP"/>
        </w:rPr>
        <w:t xml:space="preserve"> It is </w:t>
      </w:r>
      <w:r w:rsidRPr="00A2771A">
        <w:rPr>
          <w:lang w:eastAsia="ja-JP"/>
        </w:rPr>
        <w:t xml:space="preserve">dubious whether UDR can keep all the information to construct the impacted resource names when the UDR fails and restarts. </w:t>
      </w:r>
      <w:r>
        <w:rPr>
          <w:lang w:eastAsia="ja-JP"/>
        </w:rPr>
        <w:t xml:space="preserve">In addition, mapping of resource names in UDR and resource names in </w:t>
      </w:r>
      <w:proofErr w:type="gramStart"/>
      <w:r>
        <w:rPr>
          <w:lang w:eastAsia="ja-JP"/>
        </w:rPr>
        <w:t>e.g.</w:t>
      </w:r>
      <w:proofErr w:type="gramEnd"/>
      <w:r>
        <w:rPr>
          <w:lang w:eastAsia="ja-JP"/>
        </w:rPr>
        <w:t xml:space="preserve"> UDM is not easy. </w:t>
      </w:r>
      <w:r w:rsidRPr="00A2771A">
        <w:rPr>
          <w:lang w:eastAsia="ja-JP"/>
        </w:rPr>
        <w:t>The message content of restoration notification could become complicated.</w:t>
      </w:r>
    </w:p>
    <w:p w14:paraId="61C25A34" w14:textId="77777777" w:rsidR="005156F1" w:rsidRDefault="005156F1" w:rsidP="005156F1">
      <w:pPr>
        <w:pStyle w:val="3"/>
        <w:rPr>
          <w:lang w:eastAsia="ja-JP"/>
        </w:rPr>
      </w:pPr>
      <w:bookmarkStart w:id="102" w:name="_Toc73779417"/>
      <w:r>
        <w:rPr>
          <w:lang w:eastAsia="ja-JP"/>
        </w:rPr>
        <w:t>7.1.5</w:t>
      </w:r>
      <w:r>
        <w:rPr>
          <w:lang w:eastAsia="ja-JP"/>
        </w:rPr>
        <w:tab/>
      </w:r>
      <w:r w:rsidRPr="000B238F">
        <w:rPr>
          <w:lang w:eastAsia="ja-JP"/>
        </w:rPr>
        <w:t>Synchronization trigger</w:t>
      </w:r>
      <w:bookmarkEnd w:id="102"/>
    </w:p>
    <w:p w14:paraId="780B633D" w14:textId="77777777" w:rsidR="005156F1" w:rsidRPr="00955CE0" w:rsidRDefault="005156F1" w:rsidP="005156F1">
      <w:pPr>
        <w:rPr>
          <w:lang w:val="en-US"/>
        </w:rPr>
      </w:pPr>
      <w:r>
        <w:rPr>
          <w:lang w:val="en-US"/>
        </w:rPr>
        <w:t>Following is the evaluation for "</w:t>
      </w:r>
      <w:r w:rsidRPr="00955CE0">
        <w:rPr>
          <w:lang w:val="en-US"/>
        </w:rPr>
        <w:t>d</w:t>
      </w:r>
      <w:r>
        <w:rPr>
          <w:lang w:val="en-US"/>
        </w:rPr>
        <w:t>)</w:t>
      </w:r>
      <w:r w:rsidRPr="00955CE0">
        <w:rPr>
          <w:lang w:val="en-US"/>
        </w:rPr>
        <w:t xml:space="preserve"> Synchronization trigger</w:t>
      </w:r>
      <w:r>
        <w:rPr>
          <w:lang w:val="en-US"/>
        </w:rPr>
        <w:t>":</w:t>
      </w:r>
    </w:p>
    <w:p w14:paraId="67EB2002" w14:textId="77777777" w:rsidR="005156F1" w:rsidRPr="0037118C" w:rsidRDefault="005156F1" w:rsidP="005156F1">
      <w:pPr>
        <w:pStyle w:val="B1"/>
        <w:rPr>
          <w:lang w:eastAsia="ja-JP"/>
        </w:rPr>
      </w:pPr>
      <w:r w:rsidRPr="0037118C">
        <w:rPr>
          <w:lang w:eastAsia="ja-JP"/>
        </w:rPr>
        <w:t>-</w:t>
      </w:r>
      <w:r w:rsidRPr="0037118C">
        <w:rPr>
          <w:lang w:eastAsia="ja-JP"/>
        </w:rPr>
        <w:tab/>
        <w:t xml:space="preserve">Sol#1~4 propose to use </w:t>
      </w:r>
      <w:r w:rsidRPr="0037118C">
        <w:rPr>
          <w:u w:val="single"/>
          <w:lang w:eastAsia="ja-JP"/>
        </w:rPr>
        <w:t>UE radio contact</w:t>
      </w:r>
      <w:r w:rsidRPr="0037118C">
        <w:rPr>
          <w:lang w:eastAsia="ja-JP"/>
        </w:rPr>
        <w:t xml:space="preserve"> </w:t>
      </w:r>
      <w:proofErr w:type="gramStart"/>
      <w:r w:rsidRPr="0037118C">
        <w:rPr>
          <w:lang w:eastAsia="ja-JP"/>
        </w:rPr>
        <w:t>e.g.</w:t>
      </w:r>
      <w:proofErr w:type="gramEnd"/>
      <w:r w:rsidRPr="0037118C">
        <w:rPr>
          <w:lang w:eastAsia="ja-JP"/>
        </w:rPr>
        <w:t xml:space="preserve"> UE periodic registration for synchronization trigger.</w:t>
      </w:r>
    </w:p>
    <w:p w14:paraId="4237C884" w14:textId="77777777" w:rsidR="005156F1" w:rsidRPr="0037118C" w:rsidRDefault="005156F1" w:rsidP="005156F1">
      <w:pPr>
        <w:pStyle w:val="B1"/>
        <w:rPr>
          <w:lang w:eastAsia="ja-JP"/>
        </w:rPr>
      </w:pPr>
      <w:r w:rsidRPr="0037118C">
        <w:rPr>
          <w:lang w:eastAsia="ja-JP"/>
        </w:rPr>
        <w:t>-</w:t>
      </w:r>
      <w:r w:rsidRPr="0037118C">
        <w:rPr>
          <w:lang w:eastAsia="ja-JP"/>
        </w:rPr>
        <w:tab/>
        <w:t xml:space="preserve">Sol#5~9 propose to use </w:t>
      </w:r>
      <w:r w:rsidRPr="0037118C">
        <w:rPr>
          <w:u w:val="single"/>
          <w:lang w:eastAsia="ja-JP"/>
        </w:rPr>
        <w:t>local policy</w:t>
      </w:r>
      <w:r w:rsidRPr="0037118C">
        <w:rPr>
          <w:lang w:eastAsia="ja-JP"/>
        </w:rPr>
        <w:t xml:space="preserve"> for synchronization trigger.</w:t>
      </w:r>
    </w:p>
    <w:p w14:paraId="711436FC" w14:textId="109CD38A" w:rsidR="005156F1" w:rsidRPr="0037118C" w:rsidRDefault="005156F1" w:rsidP="005156F1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Pr="0037118C">
        <w:rPr>
          <w:lang w:eastAsia="ja-JP"/>
        </w:rPr>
        <w:t>Sol#</w:t>
      </w:r>
      <w:r w:rsidR="00D1072D">
        <w:rPr>
          <w:lang w:eastAsia="ja-JP"/>
        </w:rPr>
        <w:t>14</w:t>
      </w:r>
      <w:r w:rsidRPr="0037118C">
        <w:rPr>
          <w:lang w:eastAsia="ja-JP"/>
        </w:rPr>
        <w:t xml:space="preserve"> proposes to use local policy and at latest UE radio contact </w:t>
      </w:r>
      <w:proofErr w:type="gramStart"/>
      <w:r w:rsidRPr="0037118C">
        <w:rPr>
          <w:lang w:eastAsia="ja-JP"/>
        </w:rPr>
        <w:t>e.g.</w:t>
      </w:r>
      <w:proofErr w:type="gramEnd"/>
      <w:r w:rsidRPr="0037118C">
        <w:rPr>
          <w:lang w:eastAsia="ja-JP"/>
        </w:rPr>
        <w:t xml:space="preserve"> UE periodic registration for synchronization</w:t>
      </w:r>
      <w:r>
        <w:rPr>
          <w:lang w:eastAsia="ja-JP"/>
        </w:rPr>
        <w:t xml:space="preserve"> trigger for </w:t>
      </w:r>
      <w:proofErr w:type="spellStart"/>
      <w:r>
        <w:rPr>
          <w:lang w:eastAsia="ja-JP"/>
        </w:rPr>
        <w:t>Nudm_UECM</w:t>
      </w:r>
      <w:proofErr w:type="spellEnd"/>
      <w:r>
        <w:rPr>
          <w:lang w:eastAsia="ja-JP"/>
        </w:rPr>
        <w:t xml:space="preserve"> from AMF when </w:t>
      </w:r>
      <w:r w:rsidRPr="0037118C">
        <w:rPr>
          <w:lang w:eastAsia="ja-JP"/>
        </w:rPr>
        <w:t>AMF-AUSF race condition</w:t>
      </w:r>
      <w:r>
        <w:rPr>
          <w:lang w:eastAsia="ja-JP"/>
        </w:rPr>
        <w:t xml:space="preserve"> exists</w:t>
      </w:r>
      <w:r w:rsidRPr="0037118C">
        <w:rPr>
          <w:lang w:eastAsia="ja-JP"/>
        </w:rPr>
        <w:t>.</w:t>
      </w:r>
    </w:p>
    <w:p w14:paraId="2F8E42E1" w14:textId="77777777" w:rsidR="005156F1" w:rsidRDefault="005156F1" w:rsidP="005156F1">
      <w:pPr>
        <w:pStyle w:val="3"/>
        <w:rPr>
          <w:lang w:eastAsia="ja-JP"/>
        </w:rPr>
      </w:pPr>
      <w:bookmarkStart w:id="103" w:name="_Toc73779418"/>
      <w:r>
        <w:rPr>
          <w:lang w:eastAsia="ja-JP"/>
        </w:rPr>
        <w:t>7.1.6</w:t>
      </w:r>
      <w:r>
        <w:rPr>
          <w:lang w:eastAsia="ja-JP"/>
        </w:rPr>
        <w:tab/>
      </w:r>
      <w:r w:rsidRPr="000B238F">
        <w:rPr>
          <w:lang w:eastAsia="ja-JP"/>
        </w:rPr>
        <w:t>Synchronization procedure</w:t>
      </w:r>
      <w:bookmarkEnd w:id="103"/>
    </w:p>
    <w:p w14:paraId="7FA889C7" w14:textId="77777777" w:rsidR="005156F1" w:rsidRPr="00AD2D31" w:rsidRDefault="005156F1" w:rsidP="005156F1">
      <w:r w:rsidRPr="00AD2D31">
        <w:rPr>
          <w:lang w:val="en-US"/>
        </w:rPr>
        <w:t>Following is the evaluation for "e) Synchronization procedure":</w:t>
      </w:r>
    </w:p>
    <w:p w14:paraId="7FBA818A" w14:textId="77777777" w:rsidR="005156F1" w:rsidRPr="00AD2D31" w:rsidRDefault="005156F1" w:rsidP="005156F1">
      <w:pPr>
        <w:pStyle w:val="B1"/>
        <w:rPr>
          <w:lang w:eastAsia="ja-JP"/>
        </w:rPr>
      </w:pPr>
      <w:r w:rsidRPr="00AD2D31">
        <w:rPr>
          <w:lang w:eastAsia="ja-JP"/>
        </w:rPr>
        <w:t>-</w:t>
      </w:r>
      <w:r w:rsidRPr="00AD2D31">
        <w:rPr>
          <w:lang w:eastAsia="ja-JP"/>
        </w:rPr>
        <w:tab/>
        <w:t>Sol#7 proposes to start with the Update method (not with the Create method) not to create duplicated resources in UDR.</w:t>
      </w:r>
    </w:p>
    <w:p w14:paraId="31087ADA" w14:textId="77777777" w:rsidR="005156F1" w:rsidRPr="00AD2D31" w:rsidRDefault="005156F1" w:rsidP="005156F1">
      <w:pPr>
        <w:pStyle w:val="B1"/>
        <w:rPr>
          <w:lang w:eastAsia="ja-JP"/>
        </w:rPr>
      </w:pPr>
      <w:r w:rsidRPr="00AD2D31">
        <w:rPr>
          <w:lang w:eastAsia="ja-JP"/>
        </w:rPr>
        <w:t>-</w:t>
      </w:r>
      <w:r w:rsidRPr="00AD2D31">
        <w:rPr>
          <w:lang w:eastAsia="ja-JP"/>
        </w:rPr>
        <w:tab/>
        <w:t xml:space="preserve">Sol#10 proposes to include timestamp of last radio contact, </w:t>
      </w:r>
      <w:r w:rsidRPr="00D0077E">
        <w:rPr>
          <w:u w:val="single"/>
          <w:lang w:eastAsia="ja-JP"/>
          <w:rPrChange w:id="104" w:author="NTT DOCOMO" w:date="2021-07-24T18:04:00Z">
            <w:rPr>
              <w:i/>
              <w:u w:val="single"/>
              <w:lang w:eastAsia="ja-JP"/>
            </w:rPr>
          </w:rPrChange>
        </w:rPr>
        <w:t>registration time</w:t>
      </w:r>
      <w:r w:rsidRPr="00AD2D31">
        <w:rPr>
          <w:lang w:eastAsia="ja-JP"/>
        </w:rPr>
        <w:t>, or flag (</w:t>
      </w:r>
      <w:proofErr w:type="spellStart"/>
      <w:r w:rsidRPr="00AD2D31">
        <w:rPr>
          <w:lang w:eastAsia="ja-JP"/>
        </w:rPr>
        <w:t>UdrRestartInd</w:t>
      </w:r>
      <w:proofErr w:type="spellEnd"/>
      <w:r w:rsidRPr="00AD2D31">
        <w:rPr>
          <w:lang w:eastAsia="ja-JP"/>
        </w:rPr>
        <w:t>) to avoid overwrite of synchronization message by an old NF (</w:t>
      </w:r>
      <w:proofErr w:type="gramStart"/>
      <w:r w:rsidRPr="00AD2D31">
        <w:rPr>
          <w:lang w:eastAsia="ja-JP"/>
        </w:rPr>
        <w:t>i.e.</w:t>
      </w:r>
      <w:proofErr w:type="gramEnd"/>
      <w:r w:rsidRPr="00AD2D31">
        <w:rPr>
          <w:lang w:eastAsia="ja-JP"/>
        </w:rPr>
        <w:t xml:space="preserve"> AMF, SMSF).</w:t>
      </w:r>
    </w:p>
    <w:p w14:paraId="2D5DD071" w14:textId="77777777" w:rsidR="005156F1" w:rsidRDefault="005156F1" w:rsidP="005156F1">
      <w:pPr>
        <w:pStyle w:val="B1"/>
        <w:rPr>
          <w:lang w:val="en-US"/>
        </w:rPr>
      </w:pPr>
      <w:r w:rsidRPr="00AD2D31">
        <w:rPr>
          <w:lang w:val="en-US"/>
        </w:rPr>
        <w:t>-</w:t>
      </w:r>
      <w:r w:rsidRPr="00AD2D31">
        <w:rPr>
          <w:lang w:val="en-US"/>
        </w:rPr>
        <w:tab/>
        <w:t xml:space="preserve">Sol#12 proposes to include </w:t>
      </w:r>
      <w:r w:rsidRPr="00AD2D31">
        <w:rPr>
          <w:u w:val="single"/>
          <w:lang w:val="en-US"/>
        </w:rPr>
        <w:t>timestamp of authenticati</w:t>
      </w:r>
      <w:r w:rsidRPr="00A67FF9">
        <w:rPr>
          <w:u w:val="single"/>
          <w:lang w:val="en-US"/>
        </w:rPr>
        <w:t>on</w:t>
      </w:r>
      <w:r>
        <w:rPr>
          <w:lang w:val="en-US"/>
        </w:rPr>
        <w:t xml:space="preserve"> to </w:t>
      </w:r>
      <w:r w:rsidRPr="00877FDB">
        <w:rPr>
          <w:lang w:val="en-US"/>
        </w:rPr>
        <w:t>avoid overwrite of synchronization message by an old NF</w:t>
      </w:r>
      <w:r>
        <w:rPr>
          <w:lang w:val="en-US"/>
        </w:rPr>
        <w:t xml:space="preserve"> (</w:t>
      </w:r>
      <w:proofErr w:type="gramStart"/>
      <w:r>
        <w:rPr>
          <w:lang w:val="en-US"/>
        </w:rPr>
        <w:t>i.e.</w:t>
      </w:r>
      <w:proofErr w:type="gramEnd"/>
      <w:r>
        <w:rPr>
          <w:lang w:val="en-US"/>
        </w:rPr>
        <w:t xml:space="preserve"> AUSF).</w:t>
      </w:r>
    </w:p>
    <w:p w14:paraId="03125153" w14:textId="77777777" w:rsidR="005156F1" w:rsidRDefault="005156F1" w:rsidP="005156F1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Sol#11 proposes to </w:t>
      </w:r>
      <w:r>
        <w:rPr>
          <w:rFonts w:hint="eastAsia"/>
          <w:lang w:val="en-US" w:eastAsia="ja-JP"/>
        </w:rPr>
        <w:t>i</w:t>
      </w:r>
      <w:r w:rsidRPr="005C122A">
        <w:rPr>
          <w:lang w:val="en-US"/>
        </w:rPr>
        <w:t>n</w:t>
      </w:r>
      <w:r>
        <w:rPr>
          <w:lang w:val="en-US"/>
        </w:rPr>
        <w:t xml:space="preserve">clude </w:t>
      </w:r>
      <w:r w:rsidRPr="005C122A">
        <w:rPr>
          <w:lang w:val="en-US"/>
        </w:rPr>
        <w:t>flag (</w:t>
      </w:r>
      <w:proofErr w:type="spellStart"/>
      <w:r w:rsidRPr="005C122A">
        <w:rPr>
          <w:lang w:val="en-US"/>
        </w:rPr>
        <w:t>UdrRestartInd</w:t>
      </w:r>
      <w:proofErr w:type="spellEnd"/>
      <w:r w:rsidRPr="005C122A">
        <w:rPr>
          <w:lang w:val="en-US"/>
        </w:rPr>
        <w:t>) to deal with AMF-AUSF race condition</w:t>
      </w:r>
      <w:r>
        <w:rPr>
          <w:lang w:val="en-US"/>
        </w:rPr>
        <w:t>, where AUSF temporarily skips check with UE's authentication s</w:t>
      </w:r>
      <w:r w:rsidRPr="000F47AD">
        <w:rPr>
          <w:lang w:val="en-US"/>
        </w:rPr>
        <w:t>tatus</w:t>
      </w:r>
      <w:r>
        <w:rPr>
          <w:lang w:val="en-US"/>
        </w:rPr>
        <w:t>. There remains security concern.</w:t>
      </w:r>
    </w:p>
    <w:p w14:paraId="70C6A18F" w14:textId="6D74F7DD" w:rsidR="005156F1" w:rsidRDefault="005156F1" w:rsidP="005156F1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Sol#</w:t>
      </w:r>
      <w:r w:rsidR="00D1072D">
        <w:rPr>
          <w:lang w:val="en-US"/>
        </w:rPr>
        <w:t>14</w:t>
      </w:r>
      <w:r>
        <w:rPr>
          <w:lang w:val="en-US"/>
        </w:rPr>
        <w:t xml:space="preserve"> proposes to defer</w:t>
      </w:r>
      <w:r w:rsidRPr="00665216">
        <w:rPr>
          <w:lang w:val="en-US"/>
        </w:rPr>
        <w:t xml:space="preserve"> </w:t>
      </w:r>
      <w:proofErr w:type="spellStart"/>
      <w:r>
        <w:rPr>
          <w:lang w:val="en-US"/>
        </w:rPr>
        <w:t>Nudm_UECM</w:t>
      </w:r>
      <w:proofErr w:type="spellEnd"/>
      <w:r>
        <w:rPr>
          <w:lang w:val="en-US"/>
        </w:rPr>
        <w:t xml:space="preserve"> from AMF when </w:t>
      </w:r>
      <w:r w:rsidRPr="00665216">
        <w:rPr>
          <w:lang w:val="en-US"/>
        </w:rPr>
        <w:t>AMF-AUSF race condition</w:t>
      </w:r>
      <w:r>
        <w:rPr>
          <w:lang w:val="en-US"/>
        </w:rPr>
        <w:t xml:space="preserve"> exists. Potentially synchronization timing is deferred.</w:t>
      </w:r>
    </w:p>
    <w:p w14:paraId="0F30E4F0" w14:textId="77777777" w:rsidR="005156F1" w:rsidRDefault="005156F1" w:rsidP="005156F1">
      <w:pPr>
        <w:pStyle w:val="3"/>
        <w:rPr>
          <w:lang w:eastAsia="ja-JP"/>
        </w:rPr>
      </w:pPr>
      <w:bookmarkStart w:id="105" w:name="_Toc73779419"/>
      <w:r>
        <w:rPr>
          <w:lang w:eastAsia="ja-JP"/>
        </w:rPr>
        <w:t>7.1.7</w:t>
      </w:r>
      <w:r>
        <w:rPr>
          <w:lang w:eastAsia="ja-JP"/>
        </w:rPr>
        <w:tab/>
        <w:t>Other</w:t>
      </w:r>
      <w:bookmarkEnd w:id="105"/>
    </w:p>
    <w:p w14:paraId="61CB8AA6" w14:textId="77777777" w:rsidR="005156F1" w:rsidRPr="00955CE0" w:rsidRDefault="005156F1" w:rsidP="005156F1">
      <w:pPr>
        <w:rPr>
          <w:lang w:val="en-US"/>
        </w:rPr>
      </w:pPr>
      <w:r>
        <w:rPr>
          <w:lang w:val="en-US"/>
        </w:rPr>
        <w:t>Following is the evaluation for "</w:t>
      </w:r>
      <w:r w:rsidRPr="00955CE0">
        <w:rPr>
          <w:lang w:val="en-US"/>
        </w:rPr>
        <w:t>f. Other</w:t>
      </w:r>
      <w:r>
        <w:rPr>
          <w:lang w:val="en-US"/>
        </w:rPr>
        <w:t>":</w:t>
      </w:r>
    </w:p>
    <w:p w14:paraId="5892FCBD" w14:textId="77777777" w:rsidR="005156F1" w:rsidRDefault="005156F1" w:rsidP="005156F1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rFonts w:hint="eastAsia"/>
          <w:lang w:val="en-US"/>
        </w:rPr>
        <w:t>N/A</w:t>
      </w:r>
    </w:p>
    <w:p w14:paraId="27D8E932" w14:textId="3DED4C11" w:rsidR="0084476E" w:rsidRPr="0084476E" w:rsidRDefault="0084476E" w:rsidP="0084476E">
      <w:pPr>
        <w:pStyle w:val="1"/>
        <w:rPr>
          <w:lang w:eastAsia="zh-CN"/>
        </w:rPr>
      </w:pPr>
      <w:bookmarkStart w:id="106" w:name="_Toc73779420"/>
      <w:r>
        <w:rPr>
          <w:lang w:eastAsia="zh-CN"/>
        </w:rPr>
        <w:t>8</w:t>
      </w:r>
      <w:r>
        <w:rPr>
          <w:rFonts w:hint="eastAsia"/>
          <w:lang w:eastAsia="zh-CN"/>
        </w:rPr>
        <w:tab/>
        <w:t>Conclusions</w:t>
      </w:r>
      <w:bookmarkEnd w:id="106"/>
    </w:p>
    <w:p w14:paraId="1E7638D0" w14:textId="3BC94EFC" w:rsidR="00A46F57" w:rsidRDefault="0084476E" w:rsidP="00A46F57">
      <w:pPr>
        <w:pStyle w:val="2"/>
        <w:rPr>
          <w:lang w:eastAsia="zh-CN"/>
        </w:rPr>
      </w:pPr>
      <w:bookmarkStart w:id="107" w:name="_Toc73779421"/>
      <w:r>
        <w:rPr>
          <w:lang w:eastAsia="zh-CN"/>
        </w:rPr>
        <w:t>8</w:t>
      </w:r>
      <w:r w:rsidR="00A46F57">
        <w:rPr>
          <w:rFonts w:hint="eastAsia"/>
          <w:lang w:eastAsia="zh-CN"/>
        </w:rPr>
        <w:t>.</w:t>
      </w:r>
      <w:r>
        <w:rPr>
          <w:lang w:eastAsia="zh-CN"/>
        </w:rPr>
        <w:t>1</w:t>
      </w:r>
      <w:r w:rsidR="00A46F57"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Conclusion</w:t>
      </w:r>
      <w:r w:rsidR="00A46F57">
        <w:rPr>
          <w:rFonts w:hint="eastAsia"/>
          <w:lang w:eastAsia="zh-CN"/>
        </w:rPr>
        <w:t xml:space="preserve"> of Solutions for Key Issue</w:t>
      </w:r>
      <w:r w:rsidR="00D1072D">
        <w:rPr>
          <w:lang w:eastAsia="zh-CN"/>
        </w:rPr>
        <w:t>s</w:t>
      </w:r>
      <w:r w:rsidR="00A46F57">
        <w:rPr>
          <w:rFonts w:hint="eastAsia"/>
          <w:lang w:eastAsia="zh-CN"/>
        </w:rPr>
        <w:t>#</w:t>
      </w:r>
      <w:bookmarkEnd w:id="12"/>
      <w:r>
        <w:rPr>
          <w:rFonts w:hint="eastAsia"/>
          <w:lang w:eastAsia="zh-CN"/>
        </w:rPr>
        <w:t>1</w:t>
      </w:r>
      <w:r w:rsidR="00D1072D">
        <w:rPr>
          <w:lang w:eastAsia="zh-CN"/>
        </w:rPr>
        <w:t>, 2, 3, 4, 5</w:t>
      </w:r>
      <w:bookmarkEnd w:id="107"/>
      <w:ins w:id="108" w:author="NTT DOCOMO" w:date="2021-08-03T17:28:00Z">
        <w:r w:rsidR="00F45D2F">
          <w:rPr>
            <w:lang w:eastAsia="zh-CN"/>
          </w:rPr>
          <w:t>, 6</w:t>
        </w:r>
      </w:ins>
    </w:p>
    <w:p w14:paraId="5023FE13" w14:textId="77777777" w:rsidR="00D1072D" w:rsidRDefault="00D1072D" w:rsidP="00D1072D">
      <w:r w:rsidRPr="00E3292B">
        <w:t>Conclusion is considered per catego</w:t>
      </w:r>
      <w:r>
        <w:t xml:space="preserve">rized procedure step as is </w:t>
      </w:r>
      <w:r w:rsidRPr="00E3292B">
        <w:t>also for evaluation.</w:t>
      </w:r>
    </w:p>
    <w:p w14:paraId="0FD6EDCE" w14:textId="77777777" w:rsidR="00D1072D" w:rsidRDefault="00D1072D" w:rsidP="00D1072D">
      <w:r w:rsidRPr="00921C24">
        <w:lastRenderedPageBreak/>
        <w:t>It is</w:t>
      </w:r>
      <w:r w:rsidRPr="00AA4BE0">
        <w:t xml:space="preserve"> </w:t>
      </w:r>
      <w:r>
        <w:t xml:space="preserve">recommended </w:t>
      </w:r>
      <w:r w:rsidRPr="00AA4BE0">
        <w:t>to adopt the following conclusion</w:t>
      </w:r>
      <w:r>
        <w:t xml:space="preserve"> </w:t>
      </w:r>
      <w:r w:rsidRPr="00921C24">
        <w:t>as the basis for the normative work</w:t>
      </w:r>
      <w:r>
        <w:t>:</w:t>
      </w:r>
    </w:p>
    <w:p w14:paraId="436DC10A" w14:textId="77777777" w:rsidR="00D1072D" w:rsidRPr="00AB4A2C" w:rsidRDefault="00D1072D" w:rsidP="00D1072D">
      <w:pPr>
        <w:pStyle w:val="B1"/>
      </w:pPr>
      <w:r w:rsidRPr="00AB4A2C">
        <w:t>a)</w:t>
      </w:r>
      <w:r w:rsidRPr="00AB4A2C">
        <w:tab/>
        <w:t>Preparation of profile in NF</w:t>
      </w:r>
    </w:p>
    <w:p w14:paraId="6493883A" w14:textId="77777777" w:rsidR="00D1072D" w:rsidRPr="00FE3AEE" w:rsidRDefault="00D1072D" w:rsidP="00D1072D">
      <w:pPr>
        <w:pStyle w:val="B2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>
        <w:rPr>
          <w:rFonts w:hint="eastAsia"/>
          <w:lang w:eastAsia="ja-JP"/>
        </w:rPr>
        <w:t>A</w:t>
      </w:r>
      <w:r>
        <w:rPr>
          <w:lang w:eastAsia="ja-JP"/>
        </w:rPr>
        <w:t>MF/SMF/SMSF stores</w:t>
      </w:r>
      <w:r w:rsidRPr="00D3206E">
        <w:rPr>
          <w:u w:val="single"/>
          <w:lang w:eastAsia="ja-JP"/>
        </w:rPr>
        <w:t xml:space="preserve"> registration time</w:t>
      </w:r>
      <w:r>
        <w:rPr>
          <w:lang w:eastAsia="ja-JP"/>
        </w:rPr>
        <w:t xml:space="preserve"> that UDM forwards from UDR. AUSF </w:t>
      </w:r>
      <w:r w:rsidRPr="00FE3AEE">
        <w:rPr>
          <w:lang w:eastAsia="ja-JP"/>
        </w:rPr>
        <w:t>stores timestamp of authentication as is already specified.</w:t>
      </w:r>
    </w:p>
    <w:p w14:paraId="0ADE12FB" w14:textId="77777777" w:rsidR="00D1072D" w:rsidRDefault="00D1072D" w:rsidP="00D1072D">
      <w:pPr>
        <w:pStyle w:val="B2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 xml:space="preserve">UDM may send </w:t>
      </w:r>
      <w:r w:rsidRPr="00D3206E">
        <w:rPr>
          <w:u w:val="single"/>
          <w:lang w:eastAsia="ja-JP"/>
        </w:rPr>
        <w:t>Reset-ID</w:t>
      </w:r>
      <w:r>
        <w:rPr>
          <w:lang w:eastAsia="ja-JP"/>
        </w:rPr>
        <w:t>. AMF/SMF/SMSF/AUSF stores it.</w:t>
      </w:r>
    </w:p>
    <w:p w14:paraId="048AEEF8" w14:textId="1E35F525" w:rsidR="00D1072D" w:rsidRDefault="00D1072D" w:rsidP="00D1072D">
      <w:pPr>
        <w:pStyle w:val="B1"/>
        <w:rPr>
          <w:ins w:id="109" w:author="NTT DOCOMO" w:date="2021-07-24T18:13:00Z"/>
        </w:rPr>
      </w:pPr>
      <w:r w:rsidRPr="00AB4A2C">
        <w:t>b)</w:t>
      </w:r>
      <w:r w:rsidRPr="00AB4A2C">
        <w:tab/>
        <w:t>Notification path from UDR to NF</w:t>
      </w:r>
    </w:p>
    <w:p w14:paraId="47B1A28E" w14:textId="327B9005" w:rsidR="00E26F93" w:rsidRDefault="00A478AB" w:rsidP="00E26F93">
      <w:pPr>
        <w:pStyle w:val="B2"/>
        <w:rPr>
          <w:ins w:id="110" w:author="NTT DOCOMO" w:date="2021-07-24T18:13:00Z"/>
          <w:lang w:eastAsia="ja-JP"/>
        </w:rPr>
      </w:pPr>
      <w:ins w:id="111" w:author="NTT DOCOMO" w:date="2021-07-24T18:13:00Z">
        <w:r>
          <w:rPr>
            <w:lang w:eastAsia="ja-JP"/>
          </w:rPr>
          <w:t>-</w:t>
        </w:r>
        <w:r>
          <w:rPr>
            <w:lang w:eastAsia="ja-JP"/>
          </w:rPr>
          <w:tab/>
        </w:r>
      </w:ins>
      <w:ins w:id="112" w:author="NTT DOCOMO" w:date="2021-07-24T18:15:00Z">
        <w:r w:rsidRPr="00A478AB">
          <w:rPr>
            <w:lang w:eastAsia="ja-JP"/>
          </w:rPr>
          <w:t xml:space="preserve">Notification is </w:t>
        </w:r>
        <w:r w:rsidR="00C013BD">
          <w:rPr>
            <w:lang w:eastAsia="ja-JP"/>
          </w:rPr>
          <w:t>delivered</w:t>
        </w:r>
        <w:r w:rsidRPr="00A478AB">
          <w:rPr>
            <w:lang w:eastAsia="ja-JP"/>
          </w:rPr>
          <w:t xml:space="preserve"> </w:t>
        </w:r>
      </w:ins>
      <w:ins w:id="113" w:author="NTT DOCOMO" w:date="2021-07-26T07:09:00Z">
        <w:r w:rsidR="000C549C">
          <w:rPr>
            <w:rFonts w:hint="eastAsia"/>
            <w:lang w:eastAsia="ja-JP"/>
          </w:rPr>
          <w:t xml:space="preserve">from UDR </w:t>
        </w:r>
      </w:ins>
      <w:ins w:id="114" w:author="NTT DOCOMO" w:date="2021-07-24T18:15:00Z">
        <w:r w:rsidRPr="00A478AB">
          <w:rPr>
            <w:lang w:eastAsia="ja-JP"/>
          </w:rPr>
          <w:t xml:space="preserve">via a new </w:t>
        </w:r>
        <w:r w:rsidRPr="00375C27">
          <w:rPr>
            <w:u w:val="single"/>
            <w:lang w:eastAsia="ja-JP"/>
          </w:rPr>
          <w:t>Data Restoration Network Function</w:t>
        </w:r>
      </w:ins>
      <w:ins w:id="115" w:author="NTT DOCOMO" w:date="2021-07-26T07:09:00Z">
        <w:r w:rsidR="000C549C" w:rsidRPr="007434E0">
          <w:rPr>
            <w:lang w:eastAsia="ja-JP"/>
          </w:rPr>
          <w:t xml:space="preserve"> to NF</w:t>
        </w:r>
      </w:ins>
      <w:ins w:id="116" w:author="NTT DOCOMO" w:date="2021-07-24T18:15:00Z">
        <w:r w:rsidR="00512AF4">
          <w:rPr>
            <w:lang w:eastAsia="ja-JP"/>
          </w:rPr>
          <w:t>.</w:t>
        </w:r>
      </w:ins>
    </w:p>
    <w:p w14:paraId="170A4949" w14:textId="0A93FB75" w:rsidR="00E26F93" w:rsidRPr="00E26F93" w:rsidDel="00E26F93" w:rsidRDefault="00E26F93" w:rsidP="00D1072D">
      <w:pPr>
        <w:pStyle w:val="B1"/>
        <w:rPr>
          <w:del w:id="117" w:author="NTT DOCOMO" w:date="2021-07-24T18:13:00Z"/>
        </w:rPr>
      </w:pPr>
    </w:p>
    <w:p w14:paraId="60FE5404" w14:textId="1DB152EA" w:rsidR="00D1072D" w:rsidDel="00E26F93" w:rsidRDefault="00D1072D" w:rsidP="00D1072D">
      <w:pPr>
        <w:pStyle w:val="EditorsNote"/>
        <w:rPr>
          <w:del w:id="118" w:author="NTT DOCOMO" w:date="2021-07-24T18:13:00Z"/>
        </w:rPr>
      </w:pPr>
      <w:del w:id="119" w:author="NTT DOCOMO" w:date="2021-07-24T18:13:00Z">
        <w:r w:rsidDel="00E26F93">
          <w:delText>Editor's note:</w:delText>
        </w:r>
        <w:r w:rsidR="00FB32FE" w:rsidDel="00E26F93">
          <w:tab/>
        </w:r>
        <w:r w:rsidDel="00E26F93">
          <w:delText xml:space="preserve">This </w:delText>
        </w:r>
        <w:r w:rsidDel="00E26F93">
          <w:rPr>
            <w:rFonts w:hint="eastAsia"/>
            <w:lang w:eastAsia="ja-JP"/>
          </w:rPr>
          <w:delText>bullet</w:delText>
        </w:r>
        <w:r w:rsidDel="00E26F93">
          <w:delText xml:space="preserve"> is place holder for conclusion on notification path from UDR to NF.</w:delText>
        </w:r>
      </w:del>
    </w:p>
    <w:p w14:paraId="17EA18F0" w14:textId="77777777" w:rsidR="00D1072D" w:rsidRPr="00AB4A2C" w:rsidRDefault="00D1072D" w:rsidP="00D1072D">
      <w:pPr>
        <w:pStyle w:val="B1"/>
      </w:pPr>
      <w:r w:rsidRPr="00AB4A2C">
        <w:t>c)</w:t>
      </w:r>
      <w:r w:rsidRPr="00AB4A2C">
        <w:tab/>
        <w:t>Notification content</w:t>
      </w:r>
    </w:p>
    <w:p w14:paraId="0ACB6FDB" w14:textId="77777777" w:rsidR="00D1072D" w:rsidRDefault="00D1072D" w:rsidP="00D1072D">
      <w:pPr>
        <w:pStyle w:val="B2"/>
        <w:rPr>
          <w:lang w:eastAsia="ja-JP"/>
        </w:rPr>
      </w:pPr>
      <w:r>
        <w:rPr>
          <w:rFonts w:hint="eastAsia"/>
          <w:lang w:eastAsia="ja-JP"/>
        </w:rPr>
        <w:t>-</w:t>
      </w:r>
      <w:r>
        <w:rPr>
          <w:rFonts w:hint="eastAsia"/>
          <w:lang w:eastAsia="ja-JP"/>
        </w:rPr>
        <w:tab/>
      </w:r>
      <w:r>
        <w:rPr>
          <w:lang w:eastAsia="ja-JP"/>
        </w:rPr>
        <w:t xml:space="preserve">Notification includes </w:t>
      </w:r>
      <w:r w:rsidRPr="00D3206E">
        <w:rPr>
          <w:lang w:eastAsia="ja-JP"/>
        </w:rPr>
        <w:t>(partial) recovery time</w:t>
      </w:r>
      <w:r>
        <w:rPr>
          <w:lang w:eastAsia="ja-JP"/>
        </w:rPr>
        <w:t xml:space="preserve"> and optionally </w:t>
      </w:r>
      <w:proofErr w:type="spellStart"/>
      <w:r w:rsidRPr="00D3206E">
        <w:rPr>
          <w:lang w:eastAsia="ja-JP"/>
        </w:rPr>
        <w:t>partialLastReplicationTime</w:t>
      </w:r>
      <w:proofErr w:type="spellEnd"/>
      <w:r>
        <w:rPr>
          <w:lang w:eastAsia="ja-JP"/>
        </w:rPr>
        <w:t>.</w:t>
      </w:r>
    </w:p>
    <w:p w14:paraId="398ECEAB" w14:textId="77777777" w:rsidR="00D1072D" w:rsidRPr="00D3206E" w:rsidRDefault="00D1072D" w:rsidP="00D1072D">
      <w:pPr>
        <w:pStyle w:val="B2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 xml:space="preserve">Notification includes </w:t>
      </w:r>
      <w:r w:rsidRPr="00D3206E">
        <w:rPr>
          <w:lang w:eastAsia="ja-JP"/>
        </w:rPr>
        <w:t xml:space="preserve">SUPI </w:t>
      </w:r>
      <w:proofErr w:type="gramStart"/>
      <w:r w:rsidRPr="00D3206E">
        <w:rPr>
          <w:lang w:eastAsia="ja-JP"/>
        </w:rPr>
        <w:t>range(</w:t>
      </w:r>
      <w:proofErr w:type="gramEnd"/>
      <w:r w:rsidRPr="00D3206E">
        <w:rPr>
          <w:lang w:eastAsia="ja-JP"/>
        </w:rPr>
        <w:t>/GPSI range)</w:t>
      </w:r>
      <w:r>
        <w:rPr>
          <w:lang w:eastAsia="ja-JP"/>
        </w:rPr>
        <w:t xml:space="preserve"> and/or </w:t>
      </w:r>
      <w:r w:rsidRPr="00D3206E">
        <w:rPr>
          <w:lang w:eastAsia="ja-JP"/>
        </w:rPr>
        <w:t>Reset ID</w:t>
      </w:r>
      <w:r>
        <w:rPr>
          <w:lang w:eastAsia="ja-JP"/>
        </w:rPr>
        <w:t>.</w:t>
      </w:r>
    </w:p>
    <w:p w14:paraId="369B531C" w14:textId="77777777" w:rsidR="00D1072D" w:rsidRPr="00AB4A2C" w:rsidRDefault="00D1072D" w:rsidP="00D1072D">
      <w:pPr>
        <w:pStyle w:val="B1"/>
      </w:pPr>
      <w:r w:rsidRPr="00AB4A2C">
        <w:t>d)</w:t>
      </w:r>
      <w:r w:rsidRPr="00AB4A2C">
        <w:tab/>
        <w:t>Synchronization trigger</w:t>
      </w:r>
    </w:p>
    <w:p w14:paraId="7FD01C9B" w14:textId="77777777" w:rsidR="00D1072D" w:rsidRDefault="00D1072D" w:rsidP="00D1072D">
      <w:pPr>
        <w:pStyle w:val="B2"/>
        <w:rPr>
          <w:lang w:eastAsia="ja-JP"/>
        </w:rPr>
      </w:pPr>
      <w:r>
        <w:rPr>
          <w:rFonts w:hint="eastAsia"/>
          <w:lang w:eastAsia="ja-JP"/>
        </w:rPr>
        <w:t>-</w:t>
      </w:r>
      <w:r>
        <w:rPr>
          <w:rFonts w:hint="eastAsia"/>
          <w:lang w:eastAsia="ja-JP"/>
        </w:rPr>
        <w:tab/>
      </w:r>
      <w:r>
        <w:rPr>
          <w:lang w:eastAsia="ja-JP"/>
        </w:rPr>
        <w:t>Local policy.</w:t>
      </w:r>
    </w:p>
    <w:p w14:paraId="6DE6526D" w14:textId="77777777" w:rsidR="00D1072D" w:rsidRPr="00AB4A2C" w:rsidRDefault="00D1072D" w:rsidP="00D1072D">
      <w:pPr>
        <w:pStyle w:val="B1"/>
      </w:pPr>
      <w:r w:rsidRPr="00AB4A2C">
        <w:t>e)</w:t>
      </w:r>
      <w:r w:rsidRPr="00AB4A2C">
        <w:tab/>
        <w:t>Synchronization procedure</w:t>
      </w:r>
    </w:p>
    <w:p w14:paraId="37F523FF" w14:textId="77777777" w:rsidR="00D1072D" w:rsidRDefault="00D1072D" w:rsidP="00D1072D">
      <w:pPr>
        <w:pStyle w:val="B2"/>
        <w:rPr>
          <w:lang w:eastAsia="ja-JP"/>
        </w:rPr>
      </w:pPr>
      <w:r>
        <w:rPr>
          <w:rFonts w:hint="eastAsia"/>
          <w:lang w:eastAsia="ja-JP"/>
        </w:rPr>
        <w:t>-</w:t>
      </w:r>
      <w:r>
        <w:rPr>
          <w:rFonts w:hint="eastAsia"/>
          <w:lang w:eastAsia="ja-JP"/>
        </w:rPr>
        <w:tab/>
      </w:r>
      <w:r>
        <w:rPr>
          <w:lang w:eastAsia="ja-JP"/>
        </w:rPr>
        <w:t xml:space="preserve">AMF/SMSF includes </w:t>
      </w:r>
      <w:r w:rsidRPr="00197E68">
        <w:rPr>
          <w:u w:val="single"/>
          <w:lang w:eastAsia="ja-JP"/>
        </w:rPr>
        <w:t>registration time</w:t>
      </w:r>
      <w:r w:rsidRPr="00D3206E">
        <w:rPr>
          <w:lang w:eastAsia="ja-JP"/>
        </w:rPr>
        <w:t>, if any</w:t>
      </w:r>
      <w:r>
        <w:rPr>
          <w:lang w:eastAsia="ja-JP"/>
        </w:rPr>
        <w:t>. AUSF includ</w:t>
      </w:r>
      <w:r w:rsidRPr="00FE3AEE">
        <w:rPr>
          <w:lang w:eastAsia="ja-JP"/>
        </w:rPr>
        <w:t>es timestamp of authentication, if a</w:t>
      </w:r>
      <w:r w:rsidRPr="00D3206E">
        <w:rPr>
          <w:lang w:eastAsia="ja-JP"/>
        </w:rPr>
        <w:t>ny</w:t>
      </w:r>
      <w:r>
        <w:rPr>
          <w:lang w:eastAsia="ja-JP"/>
        </w:rPr>
        <w:t>, as is already specified.</w:t>
      </w:r>
    </w:p>
    <w:p w14:paraId="5272C5FA" w14:textId="77777777" w:rsidR="00D1072D" w:rsidRDefault="00D1072D" w:rsidP="00D1072D">
      <w:pPr>
        <w:pStyle w:val="B2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 xml:space="preserve">AMF may defer </w:t>
      </w:r>
      <w:proofErr w:type="spellStart"/>
      <w:r w:rsidRPr="00D3206E">
        <w:rPr>
          <w:lang w:eastAsia="ja-JP"/>
        </w:rPr>
        <w:t>Nudm_UECM</w:t>
      </w:r>
      <w:proofErr w:type="spellEnd"/>
      <w:r w:rsidRPr="00D3206E">
        <w:rPr>
          <w:lang w:eastAsia="ja-JP"/>
        </w:rPr>
        <w:t>.</w:t>
      </w:r>
    </w:p>
    <w:p w14:paraId="1821E795" w14:textId="77777777" w:rsidR="00D1072D" w:rsidRPr="00AB4A2C" w:rsidRDefault="00D1072D" w:rsidP="00D1072D">
      <w:pPr>
        <w:pStyle w:val="B1"/>
      </w:pPr>
      <w:r w:rsidRPr="00AB4A2C">
        <w:t>f)</w:t>
      </w:r>
      <w:r w:rsidRPr="00AB4A2C">
        <w:tab/>
        <w:t>Other</w:t>
      </w:r>
    </w:p>
    <w:p w14:paraId="67BDF7D9" w14:textId="77777777" w:rsidR="00D1072D" w:rsidRDefault="00D1072D" w:rsidP="00D1072D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rFonts w:hint="eastAsia"/>
          <w:lang w:val="en-US"/>
        </w:rPr>
        <w:t>N/A</w:t>
      </w:r>
    </w:p>
    <w:p w14:paraId="41111FD2" w14:textId="48FE8D2F" w:rsidR="0052765D" w:rsidRDefault="0052765D" w:rsidP="0052765D"/>
    <w:p w14:paraId="64FC3FC2" w14:textId="77777777" w:rsidR="0052765D" w:rsidRDefault="0052765D" w:rsidP="005276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687B325E" w14:textId="387EC181" w:rsidR="0052765D" w:rsidRPr="0052765D" w:rsidRDefault="0052765D" w:rsidP="0052765D"/>
    <w:sectPr w:rsidR="0052765D" w:rsidRPr="0052765D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3946A2" w14:textId="77777777" w:rsidR="00FA69EA" w:rsidRDefault="00FA69EA">
      <w:r>
        <w:separator/>
      </w:r>
    </w:p>
  </w:endnote>
  <w:endnote w:type="continuationSeparator" w:id="0">
    <w:p w14:paraId="4573F22B" w14:textId="77777777" w:rsidR="00FA69EA" w:rsidRDefault="00FA69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06A0E1" w14:textId="77777777" w:rsidR="00CC3D77" w:rsidRDefault="00CC3D77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620BE5" w14:textId="77777777" w:rsidR="00FA69EA" w:rsidRDefault="00FA69EA">
      <w:r>
        <w:separator/>
      </w:r>
    </w:p>
  </w:footnote>
  <w:footnote w:type="continuationSeparator" w:id="0">
    <w:p w14:paraId="764728A5" w14:textId="77777777" w:rsidR="00FA69EA" w:rsidRDefault="00FA69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8A01A96"/>
    <w:multiLevelType w:val="hybridMultilevel"/>
    <w:tmpl w:val="49022056"/>
    <w:lvl w:ilvl="0" w:tplc="0392437C">
      <w:start w:val="4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098E470C"/>
    <w:multiLevelType w:val="hybridMultilevel"/>
    <w:tmpl w:val="D8A01D8E"/>
    <w:lvl w:ilvl="0" w:tplc="4B7C564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5E2934"/>
    <w:multiLevelType w:val="hybridMultilevel"/>
    <w:tmpl w:val="61D813DE"/>
    <w:lvl w:ilvl="0" w:tplc="B5AE6740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2DF96707"/>
    <w:multiLevelType w:val="hybridMultilevel"/>
    <w:tmpl w:val="7494AADE"/>
    <w:lvl w:ilvl="0" w:tplc="852A058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E64CEA"/>
    <w:multiLevelType w:val="hybridMultilevel"/>
    <w:tmpl w:val="F4B8B87E"/>
    <w:lvl w:ilvl="0" w:tplc="CD3E7D5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19C30C7"/>
    <w:multiLevelType w:val="hybridMultilevel"/>
    <w:tmpl w:val="C094A0C0"/>
    <w:lvl w:ilvl="0" w:tplc="4C32B19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7"/>
  </w:num>
  <w:num w:numId="5">
    <w:abstractNumId w:val="2"/>
  </w:num>
  <w:num w:numId="6">
    <w:abstractNumId w:val="4"/>
  </w:num>
  <w:num w:numId="7">
    <w:abstractNumId w:val="6"/>
  </w:num>
  <w:num w:numId="8">
    <w:abstractNumId w:val="5"/>
  </w:num>
  <w:num w:numId="9">
    <w:abstractNumId w:val="3"/>
  </w:num>
  <w:num w:numId="10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TT DOCOMO">
    <w15:presenceInfo w15:providerId="None" w15:userId="NTT DOCO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1169F"/>
    <w:rsid w:val="00017D82"/>
    <w:rsid w:val="00033397"/>
    <w:rsid w:val="00040095"/>
    <w:rsid w:val="00051834"/>
    <w:rsid w:val="00054A22"/>
    <w:rsid w:val="00062023"/>
    <w:rsid w:val="0006303F"/>
    <w:rsid w:val="000655A6"/>
    <w:rsid w:val="00074707"/>
    <w:rsid w:val="00074EBB"/>
    <w:rsid w:val="00080512"/>
    <w:rsid w:val="00083DEB"/>
    <w:rsid w:val="000962D4"/>
    <w:rsid w:val="000A0329"/>
    <w:rsid w:val="000B1AC4"/>
    <w:rsid w:val="000B449F"/>
    <w:rsid w:val="000C47C3"/>
    <w:rsid w:val="000C4F23"/>
    <w:rsid w:val="000C549C"/>
    <w:rsid w:val="000D58AB"/>
    <w:rsid w:val="000D6660"/>
    <w:rsid w:val="00103FA7"/>
    <w:rsid w:val="00114F20"/>
    <w:rsid w:val="001202A5"/>
    <w:rsid w:val="0012179C"/>
    <w:rsid w:val="00123F52"/>
    <w:rsid w:val="00133525"/>
    <w:rsid w:val="00146DED"/>
    <w:rsid w:val="001652FA"/>
    <w:rsid w:val="0017501B"/>
    <w:rsid w:val="0018032A"/>
    <w:rsid w:val="001818BD"/>
    <w:rsid w:val="00186866"/>
    <w:rsid w:val="001A15D9"/>
    <w:rsid w:val="001A18E5"/>
    <w:rsid w:val="001A4C42"/>
    <w:rsid w:val="001A7420"/>
    <w:rsid w:val="001B19C9"/>
    <w:rsid w:val="001B62A1"/>
    <w:rsid w:val="001B6637"/>
    <w:rsid w:val="001C21C3"/>
    <w:rsid w:val="001C66B3"/>
    <w:rsid w:val="001D02C2"/>
    <w:rsid w:val="001D542C"/>
    <w:rsid w:val="001E1ECB"/>
    <w:rsid w:val="001F0C1D"/>
    <w:rsid w:val="001F1132"/>
    <w:rsid w:val="001F168B"/>
    <w:rsid w:val="001F3C15"/>
    <w:rsid w:val="002347A2"/>
    <w:rsid w:val="0023694A"/>
    <w:rsid w:val="002611A5"/>
    <w:rsid w:val="002675F0"/>
    <w:rsid w:val="002B6339"/>
    <w:rsid w:val="002C162F"/>
    <w:rsid w:val="002D67F8"/>
    <w:rsid w:val="002D684E"/>
    <w:rsid w:val="002E00EE"/>
    <w:rsid w:val="002E2543"/>
    <w:rsid w:val="00310D3F"/>
    <w:rsid w:val="00316B4E"/>
    <w:rsid w:val="003172DC"/>
    <w:rsid w:val="00317F67"/>
    <w:rsid w:val="00326465"/>
    <w:rsid w:val="00342A20"/>
    <w:rsid w:val="0035462D"/>
    <w:rsid w:val="00361410"/>
    <w:rsid w:val="003732EE"/>
    <w:rsid w:val="00375C27"/>
    <w:rsid w:val="003765B8"/>
    <w:rsid w:val="003B0CFF"/>
    <w:rsid w:val="003C3971"/>
    <w:rsid w:val="003F7C8A"/>
    <w:rsid w:val="00405370"/>
    <w:rsid w:val="0042303A"/>
    <w:rsid w:val="00423334"/>
    <w:rsid w:val="00432C0B"/>
    <w:rsid w:val="004345EC"/>
    <w:rsid w:val="00440370"/>
    <w:rsid w:val="004443A1"/>
    <w:rsid w:val="00465515"/>
    <w:rsid w:val="004806A3"/>
    <w:rsid w:val="00495014"/>
    <w:rsid w:val="004A39B5"/>
    <w:rsid w:val="004A6368"/>
    <w:rsid w:val="004D3578"/>
    <w:rsid w:val="004D71D9"/>
    <w:rsid w:val="004E213A"/>
    <w:rsid w:val="004F0988"/>
    <w:rsid w:val="004F3340"/>
    <w:rsid w:val="004F7FCC"/>
    <w:rsid w:val="005019B4"/>
    <w:rsid w:val="00512AF4"/>
    <w:rsid w:val="005156F1"/>
    <w:rsid w:val="0052308A"/>
    <w:rsid w:val="0052765D"/>
    <w:rsid w:val="0053388B"/>
    <w:rsid w:val="00535773"/>
    <w:rsid w:val="00543E6C"/>
    <w:rsid w:val="00556B31"/>
    <w:rsid w:val="00565087"/>
    <w:rsid w:val="0058283B"/>
    <w:rsid w:val="00585800"/>
    <w:rsid w:val="00597B11"/>
    <w:rsid w:val="005B120B"/>
    <w:rsid w:val="005B6289"/>
    <w:rsid w:val="005B7127"/>
    <w:rsid w:val="005C099A"/>
    <w:rsid w:val="005D2E01"/>
    <w:rsid w:val="005D7526"/>
    <w:rsid w:val="005D7CDB"/>
    <w:rsid w:val="005E4BB2"/>
    <w:rsid w:val="00602AEA"/>
    <w:rsid w:val="00614FDF"/>
    <w:rsid w:val="0063543D"/>
    <w:rsid w:val="00641AEE"/>
    <w:rsid w:val="00647114"/>
    <w:rsid w:val="00653144"/>
    <w:rsid w:val="006779DC"/>
    <w:rsid w:val="006A323F"/>
    <w:rsid w:val="006A5158"/>
    <w:rsid w:val="006B30D0"/>
    <w:rsid w:val="006C3D6E"/>
    <w:rsid w:val="006C3D95"/>
    <w:rsid w:val="006D4E9E"/>
    <w:rsid w:val="006D5B0D"/>
    <w:rsid w:val="006E1BE5"/>
    <w:rsid w:val="006E2FB8"/>
    <w:rsid w:val="006E5C86"/>
    <w:rsid w:val="006F1CC0"/>
    <w:rsid w:val="00701116"/>
    <w:rsid w:val="00713C44"/>
    <w:rsid w:val="00717D9C"/>
    <w:rsid w:val="007232CA"/>
    <w:rsid w:val="00734A5B"/>
    <w:rsid w:val="00734C1E"/>
    <w:rsid w:val="0073660B"/>
    <w:rsid w:val="0074026F"/>
    <w:rsid w:val="007426D4"/>
    <w:rsid w:val="007429F6"/>
    <w:rsid w:val="007434E0"/>
    <w:rsid w:val="00744E76"/>
    <w:rsid w:val="00764247"/>
    <w:rsid w:val="007724B8"/>
    <w:rsid w:val="00774DA4"/>
    <w:rsid w:val="00775F29"/>
    <w:rsid w:val="00776B72"/>
    <w:rsid w:val="0077766F"/>
    <w:rsid w:val="00781F0F"/>
    <w:rsid w:val="007A1D79"/>
    <w:rsid w:val="007A52FB"/>
    <w:rsid w:val="007A6A71"/>
    <w:rsid w:val="007B600E"/>
    <w:rsid w:val="007B7DFD"/>
    <w:rsid w:val="007C0102"/>
    <w:rsid w:val="007E3CB4"/>
    <w:rsid w:val="007F0F4A"/>
    <w:rsid w:val="007F3584"/>
    <w:rsid w:val="007F638F"/>
    <w:rsid w:val="008028A4"/>
    <w:rsid w:val="008128DD"/>
    <w:rsid w:val="0082606D"/>
    <w:rsid w:val="0082610C"/>
    <w:rsid w:val="00826F2C"/>
    <w:rsid w:val="00830747"/>
    <w:rsid w:val="0084476E"/>
    <w:rsid w:val="00847773"/>
    <w:rsid w:val="008538E3"/>
    <w:rsid w:val="00875997"/>
    <w:rsid w:val="00876685"/>
    <w:rsid w:val="008768CA"/>
    <w:rsid w:val="008A7FD3"/>
    <w:rsid w:val="008B32BD"/>
    <w:rsid w:val="008C384C"/>
    <w:rsid w:val="008C48A3"/>
    <w:rsid w:val="008F2DC6"/>
    <w:rsid w:val="0090271F"/>
    <w:rsid w:val="00902E23"/>
    <w:rsid w:val="00903D84"/>
    <w:rsid w:val="009114D7"/>
    <w:rsid w:val="0091348E"/>
    <w:rsid w:val="009161C4"/>
    <w:rsid w:val="00917CCB"/>
    <w:rsid w:val="00926E3B"/>
    <w:rsid w:val="00942EC2"/>
    <w:rsid w:val="0096217C"/>
    <w:rsid w:val="00971CDC"/>
    <w:rsid w:val="0098284C"/>
    <w:rsid w:val="00982951"/>
    <w:rsid w:val="0099216A"/>
    <w:rsid w:val="00993D7E"/>
    <w:rsid w:val="0099789F"/>
    <w:rsid w:val="009A4767"/>
    <w:rsid w:val="009B3331"/>
    <w:rsid w:val="009D58A0"/>
    <w:rsid w:val="009F1A81"/>
    <w:rsid w:val="009F37B7"/>
    <w:rsid w:val="009F5AD7"/>
    <w:rsid w:val="00A03851"/>
    <w:rsid w:val="00A06BC8"/>
    <w:rsid w:val="00A10F02"/>
    <w:rsid w:val="00A164B4"/>
    <w:rsid w:val="00A20E66"/>
    <w:rsid w:val="00A26956"/>
    <w:rsid w:val="00A27486"/>
    <w:rsid w:val="00A36109"/>
    <w:rsid w:val="00A432F8"/>
    <w:rsid w:val="00A46F57"/>
    <w:rsid w:val="00A478AB"/>
    <w:rsid w:val="00A53724"/>
    <w:rsid w:val="00A54AB1"/>
    <w:rsid w:val="00A56066"/>
    <w:rsid w:val="00A607E5"/>
    <w:rsid w:val="00A73129"/>
    <w:rsid w:val="00A75184"/>
    <w:rsid w:val="00A82346"/>
    <w:rsid w:val="00A84615"/>
    <w:rsid w:val="00A8539B"/>
    <w:rsid w:val="00A857D1"/>
    <w:rsid w:val="00A8655A"/>
    <w:rsid w:val="00A92BA1"/>
    <w:rsid w:val="00AB3594"/>
    <w:rsid w:val="00AC6BC6"/>
    <w:rsid w:val="00AD2D31"/>
    <w:rsid w:val="00AE0CDA"/>
    <w:rsid w:val="00AE65E2"/>
    <w:rsid w:val="00AE7D38"/>
    <w:rsid w:val="00B15449"/>
    <w:rsid w:val="00B16A84"/>
    <w:rsid w:val="00B20E51"/>
    <w:rsid w:val="00B2124F"/>
    <w:rsid w:val="00B63C1F"/>
    <w:rsid w:val="00B65145"/>
    <w:rsid w:val="00B81D24"/>
    <w:rsid w:val="00B93086"/>
    <w:rsid w:val="00B934E5"/>
    <w:rsid w:val="00B93B60"/>
    <w:rsid w:val="00BA19ED"/>
    <w:rsid w:val="00BA4B8D"/>
    <w:rsid w:val="00BA6A7A"/>
    <w:rsid w:val="00BC0F7D"/>
    <w:rsid w:val="00BD2095"/>
    <w:rsid w:val="00BD7D31"/>
    <w:rsid w:val="00BE3255"/>
    <w:rsid w:val="00BE3B84"/>
    <w:rsid w:val="00BF128E"/>
    <w:rsid w:val="00C013BD"/>
    <w:rsid w:val="00C074DD"/>
    <w:rsid w:val="00C1496A"/>
    <w:rsid w:val="00C14B61"/>
    <w:rsid w:val="00C14D87"/>
    <w:rsid w:val="00C1736F"/>
    <w:rsid w:val="00C21B86"/>
    <w:rsid w:val="00C26310"/>
    <w:rsid w:val="00C33079"/>
    <w:rsid w:val="00C44885"/>
    <w:rsid w:val="00C45231"/>
    <w:rsid w:val="00C51BC9"/>
    <w:rsid w:val="00C55D34"/>
    <w:rsid w:val="00C60F7D"/>
    <w:rsid w:val="00C72833"/>
    <w:rsid w:val="00C7460B"/>
    <w:rsid w:val="00C80F1D"/>
    <w:rsid w:val="00C93F40"/>
    <w:rsid w:val="00C94162"/>
    <w:rsid w:val="00CA3D0C"/>
    <w:rsid w:val="00CB73EE"/>
    <w:rsid w:val="00CC1E2E"/>
    <w:rsid w:val="00CC257A"/>
    <w:rsid w:val="00CC3D77"/>
    <w:rsid w:val="00CE6371"/>
    <w:rsid w:val="00CF2C64"/>
    <w:rsid w:val="00D000E6"/>
    <w:rsid w:val="00D0077E"/>
    <w:rsid w:val="00D1072D"/>
    <w:rsid w:val="00D36A67"/>
    <w:rsid w:val="00D42089"/>
    <w:rsid w:val="00D443F4"/>
    <w:rsid w:val="00D57972"/>
    <w:rsid w:val="00D675A9"/>
    <w:rsid w:val="00D728C9"/>
    <w:rsid w:val="00D738D6"/>
    <w:rsid w:val="00D755EB"/>
    <w:rsid w:val="00D76048"/>
    <w:rsid w:val="00D8265C"/>
    <w:rsid w:val="00D826DF"/>
    <w:rsid w:val="00D87E00"/>
    <w:rsid w:val="00D9134D"/>
    <w:rsid w:val="00D97BDB"/>
    <w:rsid w:val="00DA7A03"/>
    <w:rsid w:val="00DB1818"/>
    <w:rsid w:val="00DB32AB"/>
    <w:rsid w:val="00DC309B"/>
    <w:rsid w:val="00DC4DA2"/>
    <w:rsid w:val="00DD4C17"/>
    <w:rsid w:val="00DD74A5"/>
    <w:rsid w:val="00DE2047"/>
    <w:rsid w:val="00DE7312"/>
    <w:rsid w:val="00DF2B1F"/>
    <w:rsid w:val="00DF62CD"/>
    <w:rsid w:val="00E16509"/>
    <w:rsid w:val="00E26F93"/>
    <w:rsid w:val="00E3155E"/>
    <w:rsid w:val="00E43331"/>
    <w:rsid w:val="00E44582"/>
    <w:rsid w:val="00E77645"/>
    <w:rsid w:val="00E97118"/>
    <w:rsid w:val="00EA15B0"/>
    <w:rsid w:val="00EA5EA7"/>
    <w:rsid w:val="00EC34C3"/>
    <w:rsid w:val="00EC4A25"/>
    <w:rsid w:val="00F00E63"/>
    <w:rsid w:val="00F025A2"/>
    <w:rsid w:val="00F04712"/>
    <w:rsid w:val="00F13360"/>
    <w:rsid w:val="00F22EC7"/>
    <w:rsid w:val="00F270A8"/>
    <w:rsid w:val="00F325C8"/>
    <w:rsid w:val="00F33181"/>
    <w:rsid w:val="00F448F3"/>
    <w:rsid w:val="00F45D2F"/>
    <w:rsid w:val="00F653B8"/>
    <w:rsid w:val="00F9008D"/>
    <w:rsid w:val="00F918E0"/>
    <w:rsid w:val="00FA0A40"/>
    <w:rsid w:val="00FA1266"/>
    <w:rsid w:val="00FA23E7"/>
    <w:rsid w:val="00FA69EA"/>
    <w:rsid w:val="00FB32FE"/>
    <w:rsid w:val="00FC1192"/>
    <w:rsid w:val="00FE58BC"/>
    <w:rsid w:val="00FF7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F0166E2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游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1"/>
    <w:uiPriority w:val="39"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吹き出し (文字)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customStyle="1" w:styleId="11">
    <w:name w:val="未解決のメンション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9">
    <w:name w:val="FollowedHyperlink"/>
    <w:rsid w:val="00F13360"/>
    <w:rPr>
      <w:color w:val="954F72"/>
      <w:u w:val="single"/>
    </w:rPr>
  </w:style>
  <w:style w:type="paragraph" w:customStyle="1" w:styleId="CRCoverPage">
    <w:name w:val="CR Cover Page"/>
    <w:rsid w:val="001A15D9"/>
    <w:pPr>
      <w:spacing w:after="120"/>
    </w:pPr>
    <w:rPr>
      <w:rFonts w:ascii="Arial" w:hAnsi="Arial"/>
      <w:lang w:val="en-GB" w:eastAsia="en-US"/>
    </w:rPr>
  </w:style>
  <w:style w:type="character" w:styleId="aa">
    <w:name w:val="annotation reference"/>
    <w:rsid w:val="00993D7E"/>
    <w:rPr>
      <w:sz w:val="18"/>
      <w:szCs w:val="18"/>
    </w:rPr>
  </w:style>
  <w:style w:type="paragraph" w:styleId="ab">
    <w:name w:val="annotation text"/>
    <w:basedOn w:val="a"/>
    <w:link w:val="ac"/>
    <w:rsid w:val="00993D7E"/>
  </w:style>
  <w:style w:type="character" w:customStyle="1" w:styleId="ac">
    <w:name w:val="コメント文字列 (文字)"/>
    <w:link w:val="ab"/>
    <w:rsid w:val="00993D7E"/>
    <w:rPr>
      <w:lang w:val="en-GB" w:eastAsia="en-US"/>
    </w:rPr>
  </w:style>
  <w:style w:type="paragraph" w:styleId="ad">
    <w:name w:val="annotation subject"/>
    <w:basedOn w:val="ab"/>
    <w:next w:val="ab"/>
    <w:link w:val="ae"/>
    <w:rsid w:val="00993D7E"/>
    <w:rPr>
      <w:b/>
      <w:bCs/>
    </w:rPr>
  </w:style>
  <w:style w:type="character" w:customStyle="1" w:styleId="ae">
    <w:name w:val="コメント内容 (文字)"/>
    <w:link w:val="ad"/>
    <w:rsid w:val="00993D7E"/>
    <w:rPr>
      <w:b/>
      <w:bCs/>
      <w:lang w:val="en-GB" w:eastAsia="en-US"/>
    </w:rPr>
  </w:style>
  <w:style w:type="paragraph" w:styleId="af">
    <w:name w:val="Revision"/>
    <w:hidden/>
    <w:uiPriority w:val="99"/>
    <w:semiHidden/>
    <w:rsid w:val="00B93B60"/>
    <w:rPr>
      <w:lang w:val="en-GB" w:eastAsia="en-US"/>
    </w:rPr>
  </w:style>
  <w:style w:type="character" w:customStyle="1" w:styleId="THChar">
    <w:name w:val="TH Char"/>
    <w:link w:val="TH"/>
    <w:locked/>
    <w:rsid w:val="00083DE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083DEB"/>
    <w:rPr>
      <w:color w:val="FF0000"/>
      <w:lang w:val="en-GB" w:eastAsia="en-US"/>
    </w:rPr>
  </w:style>
  <w:style w:type="character" w:customStyle="1" w:styleId="B1Char">
    <w:name w:val="B1 Char"/>
    <w:link w:val="B1"/>
    <w:locked/>
    <w:rsid w:val="00083DEB"/>
    <w:rPr>
      <w:lang w:val="en-GB" w:eastAsia="en-US"/>
    </w:rPr>
  </w:style>
  <w:style w:type="character" w:customStyle="1" w:styleId="TFChar">
    <w:name w:val="TF Char"/>
    <w:link w:val="TF"/>
    <w:qFormat/>
    <w:locked/>
    <w:rsid w:val="00083DE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1202A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locked/>
    <w:rsid w:val="001202A5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locked/>
    <w:rsid w:val="00A8655A"/>
    <w:rPr>
      <w:lang w:val="en-GB" w:eastAsia="en-US"/>
    </w:rPr>
  </w:style>
  <w:style w:type="paragraph" w:styleId="af0">
    <w:name w:val="List Paragraph"/>
    <w:basedOn w:val="a"/>
    <w:uiPriority w:val="34"/>
    <w:qFormat/>
    <w:rsid w:val="00764247"/>
    <w:pPr>
      <w:spacing w:after="160" w:line="256" w:lineRule="auto"/>
      <w:ind w:left="720"/>
      <w:contextualSpacing/>
    </w:pPr>
    <w:rPr>
      <w:rFonts w:ascii="Calibri" w:eastAsia="Calibri" w:hAnsi="Calibri"/>
      <w:sz w:val="22"/>
      <w:szCs w:val="22"/>
      <w:lang w:val="en-IN"/>
    </w:rPr>
  </w:style>
  <w:style w:type="character" w:customStyle="1" w:styleId="20">
    <w:name w:val="見出し 2 (文字)"/>
    <w:link w:val="2"/>
    <w:rsid w:val="00D1072D"/>
    <w:rPr>
      <w:rFonts w:ascii="Arial" w:hAnsi="Arial"/>
      <w:sz w:val="32"/>
      <w:lang w:eastAsia="en-US"/>
    </w:rPr>
  </w:style>
  <w:style w:type="paragraph" w:styleId="af1">
    <w:name w:val="TOC Heading"/>
    <w:basedOn w:val="1"/>
    <w:next w:val="a"/>
    <w:uiPriority w:val="39"/>
    <w:unhideWhenUsed/>
    <w:qFormat/>
    <w:rsid w:val="00316B4E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游ゴシック Light" w:eastAsia="游ゴシック Light" w:hAnsi="游ゴシック Light"/>
      <w:color w:val="2F5496"/>
      <w:sz w:val="32"/>
      <w:szCs w:val="32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56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7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8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4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6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1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7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7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9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0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1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8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7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4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1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9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9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1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4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9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0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E26417-918F-4146-A33E-DEDA38E459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6</Pages>
  <Words>1673</Words>
  <Characters>9542</Characters>
  <Application>Microsoft Office Word</Application>
  <DocSecurity>0</DocSecurity>
  <Lines>79</Lines>
  <Paragraphs>22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11193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H ISHIKAWA (NTT DOCOMO)</cp:lastModifiedBy>
  <cp:revision>6</cp:revision>
  <cp:lastPrinted>2019-02-25T14:05:00Z</cp:lastPrinted>
  <dcterms:created xsi:type="dcterms:W3CDTF">2021-08-03T08:09:00Z</dcterms:created>
  <dcterms:modified xsi:type="dcterms:W3CDTF">2021-08-09T07:51:00Z</dcterms:modified>
</cp:coreProperties>
</file>